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69D8F318"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2341A8" w:rsidRPr="002341A8">
              <w:rPr>
                <w:sz w:val="64"/>
              </w:rPr>
              <w:t>2</w:t>
            </w:r>
            <w:r w:rsidR="00776A32">
              <w:rPr>
                <w:sz w:val="64"/>
              </w:rPr>
              <w:t>4</w:t>
            </w:r>
            <w:r w:rsidRPr="002341A8">
              <w:rPr>
                <w:sz w:val="64"/>
              </w:rPr>
              <w:t xml:space="preserve"> </w:t>
            </w:r>
            <w:r w:rsidRPr="002341A8">
              <w:t>V</w:t>
            </w:r>
            <w:bookmarkStart w:id="3" w:name="specVersion"/>
            <w:r w:rsidR="002341A8" w:rsidRPr="002341A8">
              <w:t>0</w:t>
            </w:r>
            <w:r w:rsidRPr="002341A8">
              <w:t>.</w:t>
            </w:r>
            <w:ins w:id="4" w:author="d1" w:date="2021-09-01T14:24:00Z">
              <w:r w:rsidR="00E61AD7">
                <w:t>2</w:t>
              </w:r>
            </w:ins>
            <w:ins w:id="5" w:author="xiaobo" w:date="2021-05-27T17:05:00Z">
              <w:del w:id="6" w:author="d1" w:date="2021-09-01T14:24:00Z">
                <w:r w:rsidR="005B5E62" w:rsidDel="00E61AD7">
                  <w:delText>1</w:delText>
                </w:r>
              </w:del>
            </w:ins>
            <w:r w:rsidRPr="002341A8">
              <w:t>.</w:t>
            </w:r>
            <w:bookmarkEnd w:id="3"/>
            <w:r w:rsidR="002341A8" w:rsidRPr="002341A8">
              <w:t>0</w:t>
            </w:r>
            <w:r w:rsidRPr="002341A8">
              <w:t xml:space="preserve"> </w:t>
            </w:r>
            <w:r w:rsidRPr="002341A8">
              <w:rPr>
                <w:sz w:val="32"/>
              </w:rPr>
              <w:t>(</w:t>
            </w:r>
            <w:bookmarkStart w:id="7" w:name="issueDate"/>
            <w:r w:rsidR="002341A8" w:rsidRPr="002341A8">
              <w:rPr>
                <w:sz w:val="32"/>
              </w:rPr>
              <w:t>2021</w:t>
            </w:r>
            <w:r w:rsidRPr="002341A8">
              <w:rPr>
                <w:sz w:val="32"/>
              </w:rPr>
              <w:t>-</w:t>
            </w:r>
            <w:bookmarkEnd w:id="7"/>
            <w:r w:rsidR="002341A8" w:rsidRPr="002341A8">
              <w:rPr>
                <w:sz w:val="32"/>
              </w:rPr>
              <w:t>0</w:t>
            </w:r>
            <w:ins w:id="8" w:author="d1" w:date="2021-09-01T14:35:00Z">
              <w:r w:rsidR="007C48DB">
                <w:rPr>
                  <w:sz w:val="32"/>
                </w:rPr>
                <w:t>8</w:t>
              </w:r>
            </w:ins>
            <w:del w:id="9" w:author="d1" w:date="2021-09-01T14:25:00Z">
              <w:r w:rsidR="0079069A" w:rsidDel="00E61AD7">
                <w:rPr>
                  <w:sz w:val="32"/>
                </w:rPr>
                <w:delText>5</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10" w:name="spectype2"/>
            <w:r w:rsidR="00D57972" w:rsidRPr="002341A8">
              <w:t>Report</w:t>
            </w:r>
            <w:bookmarkEnd w:id="10"/>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1"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1"/>
          <w:p w14:paraId="62910C77" w14:textId="63558DA9" w:rsidR="004F0988" w:rsidRPr="00133525" w:rsidRDefault="002341A8" w:rsidP="008331E0">
            <w:pPr>
              <w:pStyle w:val="ZT"/>
              <w:framePr w:wrap="auto" w:hAnchor="text" w:yAlign="inline"/>
              <w:rPr>
                <w:i/>
                <w:sz w:val="28"/>
              </w:rPr>
            </w:pPr>
            <w:r w:rsidRPr="002341A8">
              <w:t xml:space="preserve">Study on </w:t>
            </w:r>
            <w:r w:rsidR="00776A32">
              <w:t>network slice management capability exposure</w:t>
            </w:r>
            <w:r w:rsidRPr="002341A8">
              <w:t xml:space="preserve"> </w:t>
            </w:r>
            <w:r w:rsidR="004F0988" w:rsidRPr="004D3578">
              <w:t>(</w:t>
            </w:r>
            <w:r w:rsidR="004F0988" w:rsidRPr="008331E0">
              <w:rPr>
                <w:rStyle w:val="ZGSM"/>
              </w:rPr>
              <w:t xml:space="preserve">Release </w:t>
            </w:r>
            <w:bookmarkStart w:id="12" w:name="specRelease"/>
            <w:r w:rsidR="004F0988" w:rsidRPr="008331E0">
              <w:rPr>
                <w:rStyle w:val="ZGSM"/>
              </w:rPr>
              <w:t>17</w:t>
            </w:r>
            <w:bookmarkEnd w:id="12"/>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3"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5"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8" w:name="copyrightDate"/>
            <w:r w:rsidRPr="0015292F">
              <w:rPr>
                <w:noProof/>
                <w:sz w:val="18"/>
              </w:rPr>
              <w:t>20</w:t>
            </w:r>
            <w:bookmarkEnd w:id="18"/>
            <w:r w:rsidR="0015292F" w:rsidRPr="0015292F">
              <w:rPr>
                <w:noProof/>
                <w:sz w:val="18"/>
              </w:rPr>
              <w:t>2</w:t>
            </w:r>
            <w:r w:rsidR="0015292F">
              <w:rPr>
                <w:noProof/>
                <w:sz w:val="18"/>
              </w:rPr>
              <w:t>1</w:t>
            </w:r>
            <w:r w:rsidRPr="00133525">
              <w:rPr>
                <w:noProof/>
                <w:sz w:val="18"/>
              </w:rPr>
              <w:t>, 3GPP Organizational Partners (ARIB, ATIS, CCSA, ETSI, TSDSI, TTA, TTC).</w:t>
            </w:r>
            <w:bookmarkStart w:id="19" w:name="copyrightaddon"/>
            <w:bookmarkEnd w:id="19"/>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36E1B6A0" w14:textId="77777777" w:rsidR="00E16509" w:rsidRDefault="00E16509" w:rsidP="00133525"/>
        </w:tc>
      </w:tr>
      <w:bookmarkEnd w:id="15"/>
    </w:tbl>
    <w:p w14:paraId="72B6EB32" w14:textId="77777777" w:rsidR="00080512" w:rsidRPr="004D3578" w:rsidRDefault="00080512">
      <w:pPr>
        <w:pStyle w:val="TT"/>
      </w:pPr>
      <w:r w:rsidRPr="004D3578">
        <w:br w:type="page"/>
      </w:r>
      <w:bookmarkStart w:id="20" w:name="tableOfContents"/>
      <w:bookmarkEnd w:id="20"/>
      <w:r w:rsidRPr="004D3578">
        <w:lastRenderedPageBreak/>
        <w:t>Contents</w:t>
      </w:r>
    </w:p>
    <w:p w14:paraId="31FD094C" w14:textId="089DBF0B" w:rsidR="00734872" w:rsidRDefault="00FF1FE3">
      <w:pPr>
        <w:pStyle w:val="TOC1"/>
        <w:rPr>
          <w:ins w:id="21" w:author="d1" w:date="2021-09-04T18:05:00Z"/>
          <w:rFonts w:asciiTheme="minorHAnsi" w:hAnsiTheme="minorHAnsi" w:cstheme="minorBidi"/>
          <w:kern w:val="2"/>
          <w:sz w:val="21"/>
          <w:szCs w:val="24"/>
          <w:lang w:val="en-US" w:eastAsia="zh-CN"/>
        </w:rPr>
      </w:pPr>
      <w:r>
        <w:fldChar w:fldCharType="begin"/>
      </w:r>
      <w:r>
        <w:instrText xml:space="preserve"> TOC \o "1-3" </w:instrText>
      </w:r>
      <w:r>
        <w:fldChar w:fldCharType="separate"/>
      </w:r>
      <w:ins w:id="22" w:author="d1" w:date="2021-09-04T18:05:00Z">
        <w:r w:rsidR="00734872">
          <w:t>Foreword</w:t>
        </w:r>
        <w:r w:rsidR="00734872">
          <w:tab/>
        </w:r>
        <w:r w:rsidR="00734872">
          <w:fldChar w:fldCharType="begin"/>
        </w:r>
        <w:r w:rsidR="00734872">
          <w:instrText xml:space="preserve"> PAGEREF _Toc81671129 \h </w:instrText>
        </w:r>
      </w:ins>
      <w:r w:rsidR="00734872">
        <w:fldChar w:fldCharType="separate"/>
      </w:r>
      <w:ins w:id="23" w:author="d1" w:date="2021-09-04T18:05:00Z">
        <w:r w:rsidR="00734872">
          <w:t>4</w:t>
        </w:r>
        <w:r w:rsidR="00734872">
          <w:fldChar w:fldCharType="end"/>
        </w:r>
      </w:ins>
    </w:p>
    <w:p w14:paraId="535A7077" w14:textId="07B1090C" w:rsidR="00734872" w:rsidRDefault="00734872">
      <w:pPr>
        <w:pStyle w:val="TOC1"/>
        <w:rPr>
          <w:ins w:id="24" w:author="d1" w:date="2021-09-04T18:05:00Z"/>
          <w:rFonts w:asciiTheme="minorHAnsi" w:hAnsiTheme="minorHAnsi" w:cstheme="minorBidi"/>
          <w:kern w:val="2"/>
          <w:sz w:val="21"/>
          <w:szCs w:val="24"/>
          <w:lang w:val="en-US" w:eastAsia="zh-CN"/>
        </w:rPr>
      </w:pPr>
      <w:ins w:id="25" w:author="d1" w:date="2021-09-04T18:05:00Z">
        <w:r>
          <w:t>Introduction</w:t>
        </w:r>
        <w:r>
          <w:tab/>
        </w:r>
        <w:r>
          <w:fldChar w:fldCharType="begin"/>
        </w:r>
        <w:r>
          <w:instrText xml:space="preserve"> PAGEREF _Toc81671130 \h </w:instrText>
        </w:r>
      </w:ins>
      <w:r>
        <w:fldChar w:fldCharType="separate"/>
      </w:r>
      <w:ins w:id="26" w:author="d1" w:date="2021-09-04T18:05:00Z">
        <w:r>
          <w:t>4</w:t>
        </w:r>
        <w:r>
          <w:fldChar w:fldCharType="end"/>
        </w:r>
      </w:ins>
    </w:p>
    <w:p w14:paraId="4F99667D" w14:textId="614446A0" w:rsidR="00734872" w:rsidRDefault="00734872">
      <w:pPr>
        <w:pStyle w:val="TOC1"/>
        <w:rPr>
          <w:ins w:id="27" w:author="d1" w:date="2021-09-04T18:05:00Z"/>
          <w:rFonts w:asciiTheme="minorHAnsi" w:hAnsiTheme="minorHAnsi" w:cstheme="minorBidi"/>
          <w:kern w:val="2"/>
          <w:sz w:val="21"/>
          <w:szCs w:val="24"/>
          <w:lang w:val="en-US" w:eastAsia="zh-CN"/>
        </w:rPr>
      </w:pPr>
      <w:ins w:id="28" w:author="d1" w:date="2021-09-04T18:05:00Z">
        <w:r>
          <w:t>1</w:t>
        </w:r>
        <w:r>
          <w:rPr>
            <w:rFonts w:asciiTheme="minorHAnsi" w:hAnsiTheme="minorHAnsi" w:cstheme="minorBidi"/>
            <w:kern w:val="2"/>
            <w:sz w:val="21"/>
            <w:szCs w:val="24"/>
            <w:lang w:val="en-US" w:eastAsia="zh-CN"/>
          </w:rPr>
          <w:tab/>
        </w:r>
        <w:r>
          <w:t>Scope</w:t>
        </w:r>
        <w:r>
          <w:tab/>
        </w:r>
        <w:r>
          <w:fldChar w:fldCharType="begin"/>
        </w:r>
        <w:r>
          <w:instrText xml:space="preserve"> PAGEREF _Toc81671131 \h </w:instrText>
        </w:r>
      </w:ins>
      <w:r>
        <w:fldChar w:fldCharType="separate"/>
      </w:r>
      <w:ins w:id="29" w:author="d1" w:date="2021-09-04T18:05:00Z">
        <w:r>
          <w:t>5</w:t>
        </w:r>
        <w:r>
          <w:fldChar w:fldCharType="end"/>
        </w:r>
      </w:ins>
    </w:p>
    <w:p w14:paraId="4AFD9A68" w14:textId="622A1472" w:rsidR="00734872" w:rsidRDefault="00734872">
      <w:pPr>
        <w:pStyle w:val="TOC1"/>
        <w:rPr>
          <w:ins w:id="30" w:author="d1" w:date="2021-09-04T18:05:00Z"/>
          <w:rFonts w:asciiTheme="minorHAnsi" w:hAnsiTheme="minorHAnsi" w:cstheme="minorBidi"/>
          <w:kern w:val="2"/>
          <w:sz w:val="21"/>
          <w:szCs w:val="24"/>
          <w:lang w:val="en-US" w:eastAsia="zh-CN"/>
        </w:rPr>
      </w:pPr>
      <w:ins w:id="31" w:author="d1" w:date="2021-09-04T18:05:00Z">
        <w:r>
          <w:t>2</w:t>
        </w:r>
        <w:r>
          <w:rPr>
            <w:rFonts w:asciiTheme="minorHAnsi" w:hAnsiTheme="minorHAnsi" w:cstheme="minorBidi"/>
            <w:kern w:val="2"/>
            <w:sz w:val="21"/>
            <w:szCs w:val="24"/>
            <w:lang w:val="en-US" w:eastAsia="zh-CN"/>
          </w:rPr>
          <w:tab/>
        </w:r>
        <w:r>
          <w:t>References</w:t>
        </w:r>
        <w:r>
          <w:tab/>
        </w:r>
        <w:r>
          <w:fldChar w:fldCharType="begin"/>
        </w:r>
        <w:r>
          <w:instrText xml:space="preserve"> PAGEREF _Toc81671132 \h </w:instrText>
        </w:r>
      </w:ins>
      <w:r>
        <w:fldChar w:fldCharType="separate"/>
      </w:r>
      <w:ins w:id="32" w:author="d1" w:date="2021-09-04T18:05:00Z">
        <w:r>
          <w:t>5</w:t>
        </w:r>
        <w:r>
          <w:fldChar w:fldCharType="end"/>
        </w:r>
      </w:ins>
    </w:p>
    <w:p w14:paraId="7E196F2E" w14:textId="012FA4E6" w:rsidR="00734872" w:rsidRDefault="00734872">
      <w:pPr>
        <w:pStyle w:val="TOC1"/>
        <w:rPr>
          <w:ins w:id="33" w:author="d1" w:date="2021-09-04T18:05:00Z"/>
          <w:rFonts w:asciiTheme="minorHAnsi" w:hAnsiTheme="minorHAnsi" w:cstheme="minorBidi"/>
          <w:kern w:val="2"/>
          <w:sz w:val="21"/>
          <w:szCs w:val="24"/>
          <w:lang w:val="en-US" w:eastAsia="zh-CN"/>
        </w:rPr>
      </w:pPr>
      <w:ins w:id="34" w:author="d1" w:date="2021-09-04T18:05:00Z">
        <w:r>
          <w:t>3</w:t>
        </w:r>
        <w:r>
          <w:rPr>
            <w:rFonts w:asciiTheme="minorHAnsi" w:hAnsiTheme="minorHAnsi" w:cstheme="minorBidi"/>
            <w:kern w:val="2"/>
            <w:sz w:val="21"/>
            <w:szCs w:val="24"/>
            <w:lang w:val="en-US" w:eastAsia="zh-CN"/>
          </w:rPr>
          <w:tab/>
        </w:r>
        <w:r>
          <w:t>Definitions of terms, symbols and abbreviations</w:t>
        </w:r>
        <w:r>
          <w:tab/>
        </w:r>
        <w:r>
          <w:fldChar w:fldCharType="begin"/>
        </w:r>
        <w:r>
          <w:instrText xml:space="preserve"> PAGEREF _Toc81671133 \h </w:instrText>
        </w:r>
      </w:ins>
      <w:r>
        <w:fldChar w:fldCharType="separate"/>
      </w:r>
      <w:ins w:id="35" w:author="d1" w:date="2021-09-04T18:05:00Z">
        <w:r>
          <w:t>5</w:t>
        </w:r>
        <w:r>
          <w:fldChar w:fldCharType="end"/>
        </w:r>
      </w:ins>
    </w:p>
    <w:p w14:paraId="30CB2B07" w14:textId="475AFB58" w:rsidR="00734872" w:rsidRDefault="00734872">
      <w:pPr>
        <w:pStyle w:val="TOC2"/>
        <w:rPr>
          <w:ins w:id="36" w:author="d1" w:date="2021-09-04T18:05:00Z"/>
          <w:rFonts w:asciiTheme="minorHAnsi" w:hAnsiTheme="minorHAnsi" w:cstheme="minorBidi"/>
          <w:kern w:val="2"/>
          <w:sz w:val="21"/>
          <w:szCs w:val="24"/>
          <w:lang w:val="en-US" w:eastAsia="zh-CN"/>
        </w:rPr>
      </w:pPr>
      <w:ins w:id="37" w:author="d1" w:date="2021-09-04T18:05:00Z">
        <w:r>
          <w:t>3.1</w:t>
        </w:r>
        <w:r>
          <w:rPr>
            <w:rFonts w:asciiTheme="minorHAnsi" w:hAnsiTheme="minorHAnsi" w:cstheme="minorBidi"/>
            <w:kern w:val="2"/>
            <w:sz w:val="21"/>
            <w:szCs w:val="24"/>
            <w:lang w:val="en-US" w:eastAsia="zh-CN"/>
          </w:rPr>
          <w:tab/>
        </w:r>
        <w:r>
          <w:t>Terms</w:t>
        </w:r>
        <w:r>
          <w:tab/>
        </w:r>
        <w:r>
          <w:fldChar w:fldCharType="begin"/>
        </w:r>
        <w:r>
          <w:instrText xml:space="preserve"> PAGEREF _Toc81671134 \h </w:instrText>
        </w:r>
      </w:ins>
      <w:r>
        <w:fldChar w:fldCharType="separate"/>
      </w:r>
      <w:ins w:id="38" w:author="d1" w:date="2021-09-04T18:05:00Z">
        <w:r>
          <w:t>5</w:t>
        </w:r>
        <w:r>
          <w:fldChar w:fldCharType="end"/>
        </w:r>
      </w:ins>
    </w:p>
    <w:p w14:paraId="7D3E73FF" w14:textId="24DDCE3D" w:rsidR="00734872" w:rsidRDefault="00734872">
      <w:pPr>
        <w:pStyle w:val="TOC2"/>
        <w:rPr>
          <w:ins w:id="39" w:author="d1" w:date="2021-09-04T18:05:00Z"/>
          <w:rFonts w:asciiTheme="minorHAnsi" w:hAnsiTheme="minorHAnsi" w:cstheme="minorBidi"/>
          <w:kern w:val="2"/>
          <w:sz w:val="21"/>
          <w:szCs w:val="24"/>
          <w:lang w:val="en-US" w:eastAsia="zh-CN"/>
        </w:rPr>
      </w:pPr>
      <w:ins w:id="40" w:author="d1" w:date="2021-09-04T18:05:00Z">
        <w:r>
          <w:t>3.2</w:t>
        </w:r>
        <w:r>
          <w:rPr>
            <w:rFonts w:asciiTheme="minorHAnsi" w:hAnsiTheme="minorHAnsi" w:cstheme="minorBidi"/>
            <w:kern w:val="2"/>
            <w:sz w:val="21"/>
            <w:szCs w:val="24"/>
            <w:lang w:val="en-US" w:eastAsia="zh-CN"/>
          </w:rPr>
          <w:tab/>
        </w:r>
        <w:r>
          <w:t>Symbols</w:t>
        </w:r>
        <w:r>
          <w:tab/>
        </w:r>
        <w:r>
          <w:fldChar w:fldCharType="begin"/>
        </w:r>
        <w:r>
          <w:instrText xml:space="preserve"> PAGEREF _Toc81671135 \h </w:instrText>
        </w:r>
      </w:ins>
      <w:r>
        <w:fldChar w:fldCharType="separate"/>
      </w:r>
      <w:ins w:id="41" w:author="d1" w:date="2021-09-04T18:05:00Z">
        <w:r>
          <w:t>5</w:t>
        </w:r>
        <w:r>
          <w:fldChar w:fldCharType="end"/>
        </w:r>
      </w:ins>
    </w:p>
    <w:p w14:paraId="5FF4F047" w14:textId="711A971C" w:rsidR="00734872" w:rsidRDefault="00734872">
      <w:pPr>
        <w:pStyle w:val="TOC2"/>
        <w:rPr>
          <w:ins w:id="42" w:author="d1" w:date="2021-09-04T18:05:00Z"/>
          <w:rFonts w:asciiTheme="minorHAnsi" w:hAnsiTheme="minorHAnsi" w:cstheme="minorBidi"/>
          <w:kern w:val="2"/>
          <w:sz w:val="21"/>
          <w:szCs w:val="24"/>
          <w:lang w:val="en-US" w:eastAsia="zh-CN"/>
        </w:rPr>
      </w:pPr>
      <w:ins w:id="43" w:author="d1" w:date="2021-09-04T18:05:00Z">
        <w:r>
          <w:t>3.3</w:t>
        </w:r>
        <w:r>
          <w:rPr>
            <w:rFonts w:asciiTheme="minorHAnsi" w:hAnsiTheme="minorHAnsi" w:cstheme="minorBidi"/>
            <w:kern w:val="2"/>
            <w:sz w:val="21"/>
            <w:szCs w:val="24"/>
            <w:lang w:val="en-US" w:eastAsia="zh-CN"/>
          </w:rPr>
          <w:tab/>
        </w:r>
        <w:r>
          <w:t>Abbreviations</w:t>
        </w:r>
        <w:r>
          <w:tab/>
        </w:r>
        <w:r>
          <w:fldChar w:fldCharType="begin"/>
        </w:r>
        <w:r>
          <w:instrText xml:space="preserve"> PAGEREF _Toc81671136 \h </w:instrText>
        </w:r>
      </w:ins>
      <w:r>
        <w:fldChar w:fldCharType="separate"/>
      </w:r>
      <w:ins w:id="44" w:author="d1" w:date="2021-09-04T18:05:00Z">
        <w:r>
          <w:t>5</w:t>
        </w:r>
        <w:r>
          <w:fldChar w:fldCharType="end"/>
        </w:r>
      </w:ins>
    </w:p>
    <w:p w14:paraId="52B2AA56" w14:textId="154DC6E3" w:rsidR="00734872" w:rsidRDefault="00734872">
      <w:pPr>
        <w:pStyle w:val="TOC1"/>
        <w:rPr>
          <w:ins w:id="45" w:author="d1" w:date="2021-09-04T18:05:00Z"/>
          <w:rFonts w:asciiTheme="minorHAnsi" w:hAnsiTheme="minorHAnsi" w:cstheme="minorBidi"/>
          <w:kern w:val="2"/>
          <w:sz w:val="21"/>
          <w:szCs w:val="24"/>
          <w:lang w:val="en-US" w:eastAsia="zh-CN"/>
        </w:rPr>
      </w:pPr>
      <w:ins w:id="46" w:author="d1" w:date="2021-09-04T18:05:00Z">
        <w:r>
          <w:t>4</w:t>
        </w:r>
        <w:r>
          <w:rPr>
            <w:rFonts w:asciiTheme="minorHAnsi" w:hAnsiTheme="minorHAnsi" w:cstheme="minorBidi"/>
            <w:kern w:val="2"/>
            <w:sz w:val="21"/>
            <w:szCs w:val="24"/>
            <w:lang w:val="en-US" w:eastAsia="zh-CN"/>
          </w:rPr>
          <w:tab/>
        </w:r>
        <w:r>
          <w:t>Overview</w:t>
        </w:r>
        <w:r>
          <w:tab/>
        </w:r>
        <w:r>
          <w:fldChar w:fldCharType="begin"/>
        </w:r>
        <w:r>
          <w:instrText xml:space="preserve"> PAGEREF _Toc81671137 \h </w:instrText>
        </w:r>
      </w:ins>
      <w:r>
        <w:fldChar w:fldCharType="separate"/>
      </w:r>
      <w:ins w:id="47" w:author="d1" w:date="2021-09-04T18:05:00Z">
        <w:r>
          <w:t>6</w:t>
        </w:r>
        <w:r>
          <w:fldChar w:fldCharType="end"/>
        </w:r>
      </w:ins>
    </w:p>
    <w:p w14:paraId="2B3D7737" w14:textId="52AF7742" w:rsidR="00734872" w:rsidRDefault="00734872">
      <w:pPr>
        <w:pStyle w:val="TOC2"/>
        <w:rPr>
          <w:ins w:id="48" w:author="d1" w:date="2021-09-04T18:05:00Z"/>
          <w:rFonts w:asciiTheme="minorHAnsi" w:hAnsiTheme="minorHAnsi" w:cstheme="minorBidi"/>
          <w:kern w:val="2"/>
          <w:sz w:val="21"/>
          <w:szCs w:val="24"/>
          <w:lang w:val="en-US" w:eastAsia="zh-CN"/>
        </w:rPr>
      </w:pPr>
      <w:ins w:id="49" w:author="d1" w:date="2021-09-04T18:05:00Z">
        <w:r>
          <w:t>4.1</w:t>
        </w:r>
        <w:r>
          <w:rPr>
            <w:rFonts w:asciiTheme="minorHAnsi" w:hAnsiTheme="minorHAnsi" w:cstheme="minorBidi"/>
            <w:kern w:val="2"/>
            <w:sz w:val="21"/>
            <w:szCs w:val="24"/>
            <w:lang w:val="en-US" w:eastAsia="zh-CN"/>
          </w:rPr>
          <w:tab/>
        </w:r>
        <w:r>
          <w:t>General</w:t>
        </w:r>
        <w:r>
          <w:tab/>
        </w:r>
        <w:r>
          <w:fldChar w:fldCharType="begin"/>
        </w:r>
        <w:r>
          <w:instrText xml:space="preserve"> PAGEREF _Toc81671138 \h </w:instrText>
        </w:r>
      </w:ins>
      <w:r>
        <w:fldChar w:fldCharType="separate"/>
      </w:r>
      <w:ins w:id="50" w:author="d1" w:date="2021-09-04T18:05:00Z">
        <w:r>
          <w:t>6</w:t>
        </w:r>
        <w:r>
          <w:fldChar w:fldCharType="end"/>
        </w:r>
      </w:ins>
    </w:p>
    <w:p w14:paraId="701347E1" w14:textId="3E7BD0B6" w:rsidR="00734872" w:rsidRDefault="00734872">
      <w:pPr>
        <w:pStyle w:val="TOC3"/>
        <w:rPr>
          <w:ins w:id="51" w:author="d1" w:date="2021-09-04T18:05:00Z"/>
          <w:rFonts w:asciiTheme="minorHAnsi" w:hAnsiTheme="minorHAnsi" w:cstheme="minorBidi"/>
          <w:kern w:val="2"/>
          <w:sz w:val="21"/>
          <w:szCs w:val="24"/>
          <w:lang w:val="en-US" w:eastAsia="zh-CN"/>
        </w:rPr>
      </w:pPr>
      <w:ins w:id="52" w:author="d1" w:date="2021-09-04T18:05:00Z">
        <w:r>
          <w:rPr>
            <w:lang w:eastAsia="ko-KR"/>
          </w:rPr>
          <w:t>4.1.1</w:t>
        </w:r>
        <w:r>
          <w:rPr>
            <w:rFonts w:asciiTheme="minorHAnsi" w:hAnsiTheme="minorHAnsi" w:cstheme="minorBidi"/>
            <w:kern w:val="2"/>
            <w:sz w:val="21"/>
            <w:szCs w:val="24"/>
            <w:lang w:val="en-US" w:eastAsia="zh-CN"/>
          </w:rPr>
          <w:tab/>
        </w:r>
        <w:r>
          <w:rPr>
            <w:lang w:eastAsia="ko-KR"/>
          </w:rPr>
          <w:t>Concepts related to network management capability exposure</w:t>
        </w:r>
        <w:r>
          <w:tab/>
        </w:r>
        <w:r>
          <w:fldChar w:fldCharType="begin"/>
        </w:r>
        <w:r>
          <w:instrText xml:space="preserve"> PAGEREF _Toc81671139 \h </w:instrText>
        </w:r>
      </w:ins>
      <w:r>
        <w:fldChar w:fldCharType="separate"/>
      </w:r>
      <w:ins w:id="53" w:author="d1" w:date="2021-09-04T18:05:00Z">
        <w:r>
          <w:t>6</w:t>
        </w:r>
        <w:r>
          <w:fldChar w:fldCharType="end"/>
        </w:r>
      </w:ins>
    </w:p>
    <w:p w14:paraId="2EB966D8" w14:textId="51D4B5DB" w:rsidR="00734872" w:rsidRDefault="00734872">
      <w:pPr>
        <w:pStyle w:val="TOC3"/>
        <w:rPr>
          <w:ins w:id="54" w:author="d1" w:date="2021-09-04T18:05:00Z"/>
          <w:rFonts w:asciiTheme="minorHAnsi" w:hAnsiTheme="minorHAnsi" w:cstheme="minorBidi"/>
          <w:kern w:val="2"/>
          <w:sz w:val="21"/>
          <w:szCs w:val="24"/>
          <w:lang w:val="en-US" w:eastAsia="zh-CN"/>
        </w:rPr>
      </w:pPr>
      <w:ins w:id="55" w:author="d1" w:date="2021-09-04T18:05:00Z">
        <w:r>
          <w:rPr>
            <w:lang w:eastAsia="ko-KR"/>
          </w:rPr>
          <w:t>4.1.2</w:t>
        </w:r>
        <w:r>
          <w:rPr>
            <w:rFonts w:asciiTheme="minorHAnsi" w:hAnsiTheme="minorHAnsi" w:cstheme="minorBidi"/>
            <w:kern w:val="2"/>
            <w:sz w:val="21"/>
            <w:szCs w:val="24"/>
            <w:lang w:val="en-US" w:eastAsia="zh-CN"/>
          </w:rPr>
          <w:tab/>
        </w:r>
        <w:r>
          <w:rPr>
            <w:lang w:eastAsia="ko-KR"/>
          </w:rPr>
          <w:t>Roles related to network management capability exposure</w:t>
        </w:r>
        <w:r>
          <w:tab/>
        </w:r>
        <w:r>
          <w:fldChar w:fldCharType="begin"/>
        </w:r>
        <w:r>
          <w:instrText xml:space="preserve"> PAGEREF _Toc81671140 \h </w:instrText>
        </w:r>
      </w:ins>
      <w:r>
        <w:fldChar w:fldCharType="separate"/>
      </w:r>
      <w:ins w:id="56" w:author="d1" w:date="2021-09-04T18:05:00Z">
        <w:r>
          <w:t>8</w:t>
        </w:r>
        <w:r>
          <w:fldChar w:fldCharType="end"/>
        </w:r>
      </w:ins>
    </w:p>
    <w:p w14:paraId="19AB39B9" w14:textId="2CDF0D0B" w:rsidR="00734872" w:rsidRDefault="00734872">
      <w:pPr>
        <w:pStyle w:val="TOC1"/>
        <w:rPr>
          <w:ins w:id="57" w:author="d1" w:date="2021-09-04T18:05:00Z"/>
          <w:rFonts w:asciiTheme="minorHAnsi" w:hAnsiTheme="minorHAnsi" w:cstheme="minorBidi"/>
          <w:kern w:val="2"/>
          <w:sz w:val="21"/>
          <w:szCs w:val="24"/>
          <w:lang w:val="en-US" w:eastAsia="zh-CN"/>
        </w:rPr>
      </w:pPr>
      <w:ins w:id="58" w:author="d1" w:date="2021-09-04T18:05:00Z">
        <w:r>
          <w:t>5</w:t>
        </w:r>
        <w:r>
          <w:rPr>
            <w:rFonts w:asciiTheme="minorHAnsi" w:hAnsiTheme="minorHAnsi" w:cstheme="minorBidi"/>
            <w:kern w:val="2"/>
            <w:sz w:val="21"/>
            <w:szCs w:val="24"/>
            <w:lang w:val="en-US" w:eastAsia="zh-CN"/>
          </w:rPr>
          <w:tab/>
        </w:r>
        <w:r>
          <w:t>Use cases for network management capability exposure</w:t>
        </w:r>
        <w:r>
          <w:tab/>
        </w:r>
        <w:r>
          <w:fldChar w:fldCharType="begin"/>
        </w:r>
        <w:r>
          <w:instrText xml:space="preserve"> PAGEREF _Toc81671141 \h </w:instrText>
        </w:r>
      </w:ins>
      <w:r>
        <w:fldChar w:fldCharType="separate"/>
      </w:r>
      <w:ins w:id="59" w:author="d1" w:date="2021-09-04T18:05:00Z">
        <w:r>
          <w:t>8</w:t>
        </w:r>
        <w:r>
          <w:fldChar w:fldCharType="end"/>
        </w:r>
      </w:ins>
    </w:p>
    <w:p w14:paraId="58D22C19" w14:textId="2336B43D" w:rsidR="00734872" w:rsidRDefault="00734872">
      <w:pPr>
        <w:pStyle w:val="TOC2"/>
        <w:rPr>
          <w:ins w:id="60" w:author="d1" w:date="2021-09-04T18:05:00Z"/>
          <w:rFonts w:asciiTheme="minorHAnsi" w:hAnsiTheme="minorHAnsi" w:cstheme="minorBidi"/>
          <w:kern w:val="2"/>
          <w:sz w:val="21"/>
          <w:szCs w:val="24"/>
          <w:lang w:val="en-US" w:eastAsia="zh-CN"/>
        </w:rPr>
      </w:pPr>
      <w:ins w:id="61" w:author="d1" w:date="2021-09-04T18:05:00Z">
        <w:r>
          <w:t>5.1</w:t>
        </w:r>
        <w:r>
          <w:rPr>
            <w:rFonts w:asciiTheme="minorHAnsi" w:hAnsiTheme="minorHAnsi" w:cstheme="minorBidi"/>
            <w:kern w:val="2"/>
            <w:sz w:val="21"/>
            <w:szCs w:val="24"/>
            <w:lang w:val="en-US" w:eastAsia="zh-CN"/>
          </w:rPr>
          <w:tab/>
        </w:r>
        <w:r>
          <w:t xml:space="preserve">Network </w:t>
        </w:r>
        <w:r>
          <w:rPr>
            <w:lang w:eastAsia="zh-CN"/>
          </w:rPr>
          <w:t>slice</w:t>
        </w:r>
        <w:r>
          <w:t xml:space="preserve"> management capability exposure</w:t>
        </w:r>
        <w:r>
          <w:tab/>
        </w:r>
        <w:r>
          <w:fldChar w:fldCharType="begin"/>
        </w:r>
        <w:r>
          <w:instrText xml:space="preserve"> PAGEREF _Toc81671142 \h </w:instrText>
        </w:r>
      </w:ins>
      <w:r>
        <w:fldChar w:fldCharType="separate"/>
      </w:r>
      <w:ins w:id="62" w:author="d1" w:date="2021-09-04T18:05:00Z">
        <w:r>
          <w:t>8</w:t>
        </w:r>
        <w:r>
          <w:fldChar w:fldCharType="end"/>
        </w:r>
      </w:ins>
    </w:p>
    <w:p w14:paraId="11F29646" w14:textId="25B9D88A" w:rsidR="00734872" w:rsidRDefault="00734872">
      <w:pPr>
        <w:pStyle w:val="TOC3"/>
        <w:rPr>
          <w:ins w:id="63" w:author="d1" w:date="2021-09-04T18:05:00Z"/>
          <w:rFonts w:asciiTheme="minorHAnsi" w:hAnsiTheme="minorHAnsi" w:cstheme="minorBidi"/>
          <w:kern w:val="2"/>
          <w:sz w:val="21"/>
          <w:szCs w:val="24"/>
          <w:lang w:val="en-US" w:eastAsia="zh-CN"/>
        </w:rPr>
      </w:pPr>
      <w:ins w:id="64" w:author="d1" w:date="2021-09-04T18:05:00Z">
        <w:r>
          <w:rPr>
            <w:lang w:eastAsia="ko-KR"/>
          </w:rPr>
          <w:t>5.1.1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_Toc81671143 \h </w:instrText>
        </w:r>
      </w:ins>
      <w:r>
        <w:fldChar w:fldCharType="separate"/>
      </w:r>
      <w:ins w:id="65" w:author="d1" w:date="2021-09-04T18:05:00Z">
        <w:r>
          <w:t>8</w:t>
        </w:r>
        <w:r>
          <w:fldChar w:fldCharType="end"/>
        </w:r>
      </w:ins>
    </w:p>
    <w:p w14:paraId="227BB115" w14:textId="14C78FAE" w:rsidR="00734872" w:rsidRDefault="00734872">
      <w:pPr>
        <w:pStyle w:val="TOC3"/>
        <w:rPr>
          <w:ins w:id="66" w:author="d1" w:date="2021-09-04T18:05:00Z"/>
          <w:rFonts w:asciiTheme="minorHAnsi" w:hAnsiTheme="minorHAnsi" w:cstheme="minorBidi"/>
          <w:kern w:val="2"/>
          <w:sz w:val="21"/>
          <w:szCs w:val="24"/>
          <w:lang w:val="en-US" w:eastAsia="zh-CN"/>
        </w:rPr>
      </w:pPr>
      <w:ins w:id="67" w:author="d1" w:date="2021-09-04T18:05:00Z">
        <w:r w:rsidRPr="00E12ED4">
          <w:rPr>
            <w:lang w:val="en-US"/>
          </w:rPr>
          <w:t>5.1.2</w:t>
        </w:r>
        <w:r>
          <w:rPr>
            <w:rFonts w:asciiTheme="minorHAnsi" w:hAnsiTheme="minorHAnsi" w:cstheme="minorBidi"/>
            <w:kern w:val="2"/>
            <w:sz w:val="21"/>
            <w:szCs w:val="24"/>
            <w:lang w:val="en-US" w:eastAsia="zh-CN"/>
          </w:rPr>
          <w:tab/>
        </w:r>
        <w:r w:rsidRPr="00E12ED4">
          <w:rPr>
            <w:lang w:val="en-US"/>
          </w:rPr>
          <w:t>Issue and gaps</w:t>
        </w:r>
        <w:r>
          <w:tab/>
        </w:r>
        <w:r>
          <w:fldChar w:fldCharType="begin"/>
        </w:r>
        <w:r>
          <w:instrText xml:space="preserve"> PAGEREF _Toc81671144 \h </w:instrText>
        </w:r>
      </w:ins>
      <w:r>
        <w:fldChar w:fldCharType="separate"/>
      </w:r>
      <w:ins w:id="68" w:author="d1" w:date="2021-09-04T18:05:00Z">
        <w:r>
          <w:t>8</w:t>
        </w:r>
        <w:r>
          <w:fldChar w:fldCharType="end"/>
        </w:r>
      </w:ins>
    </w:p>
    <w:p w14:paraId="7E452833" w14:textId="27F64B93" w:rsidR="00734872" w:rsidRDefault="00734872">
      <w:pPr>
        <w:pStyle w:val="TOC2"/>
        <w:rPr>
          <w:ins w:id="69" w:author="d1" w:date="2021-09-04T18:05:00Z"/>
          <w:rFonts w:asciiTheme="minorHAnsi" w:hAnsiTheme="minorHAnsi" w:cstheme="minorBidi"/>
          <w:kern w:val="2"/>
          <w:sz w:val="21"/>
          <w:szCs w:val="24"/>
          <w:lang w:val="en-US" w:eastAsia="zh-CN"/>
        </w:rPr>
      </w:pPr>
      <w:ins w:id="70" w:author="d1" w:date="2021-09-04T18:05:00Z">
        <w:r>
          <w:t>5.2</w:t>
        </w:r>
        <w:r>
          <w:rPr>
            <w:rFonts w:asciiTheme="minorHAnsi" w:hAnsiTheme="minorHAnsi" w:cstheme="minorBidi"/>
            <w:kern w:val="2"/>
            <w:sz w:val="21"/>
            <w:szCs w:val="24"/>
            <w:lang w:val="en-US" w:eastAsia="zh-CN"/>
          </w:rPr>
          <w:tab/>
        </w:r>
        <w:r>
          <w:rPr>
            <w:lang w:eastAsia="zh-CN"/>
          </w:rPr>
          <w:t>Exposure of MnS for monitoring QoS of video application</w:t>
        </w:r>
        <w:r>
          <w:tab/>
        </w:r>
        <w:r>
          <w:fldChar w:fldCharType="begin"/>
        </w:r>
        <w:r>
          <w:instrText xml:space="preserve"> PAGEREF _Toc81671145 \h </w:instrText>
        </w:r>
      </w:ins>
      <w:r>
        <w:fldChar w:fldCharType="separate"/>
      </w:r>
      <w:ins w:id="71" w:author="d1" w:date="2021-09-04T18:05:00Z">
        <w:r>
          <w:t>9</w:t>
        </w:r>
        <w:r>
          <w:fldChar w:fldCharType="end"/>
        </w:r>
      </w:ins>
    </w:p>
    <w:p w14:paraId="3E2427DC" w14:textId="11B76016" w:rsidR="00734872" w:rsidRDefault="00734872">
      <w:pPr>
        <w:pStyle w:val="TOC3"/>
        <w:rPr>
          <w:ins w:id="72" w:author="d1" w:date="2021-09-04T18:05:00Z"/>
          <w:rFonts w:asciiTheme="minorHAnsi" w:hAnsiTheme="minorHAnsi" w:cstheme="minorBidi"/>
          <w:kern w:val="2"/>
          <w:sz w:val="21"/>
          <w:szCs w:val="24"/>
          <w:lang w:val="en-US" w:eastAsia="zh-CN"/>
        </w:rPr>
      </w:pPr>
      <w:ins w:id="73" w:author="d1" w:date="2021-09-04T18:05:00Z">
        <w:r>
          <w:rPr>
            <w:lang w:eastAsia="ko-KR"/>
          </w:rPr>
          <w:t>5.2.1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_Toc81671146 \h </w:instrText>
        </w:r>
      </w:ins>
      <w:r>
        <w:fldChar w:fldCharType="separate"/>
      </w:r>
      <w:ins w:id="74" w:author="d1" w:date="2021-09-04T18:05:00Z">
        <w:r>
          <w:t>9</w:t>
        </w:r>
        <w:r>
          <w:fldChar w:fldCharType="end"/>
        </w:r>
      </w:ins>
    </w:p>
    <w:p w14:paraId="0C19FC2A" w14:textId="5C08F3B3" w:rsidR="00734872" w:rsidRDefault="00734872">
      <w:pPr>
        <w:pStyle w:val="TOC3"/>
        <w:rPr>
          <w:ins w:id="75" w:author="d1" w:date="2021-09-04T18:05:00Z"/>
          <w:rFonts w:asciiTheme="minorHAnsi" w:hAnsiTheme="minorHAnsi" w:cstheme="minorBidi"/>
          <w:kern w:val="2"/>
          <w:sz w:val="21"/>
          <w:szCs w:val="24"/>
          <w:lang w:val="en-US" w:eastAsia="zh-CN"/>
        </w:rPr>
      </w:pPr>
      <w:ins w:id="76" w:author="d1" w:date="2021-09-04T18:05:00Z">
        <w:r w:rsidRPr="00E12ED4">
          <w:rPr>
            <w:lang w:val="en-US"/>
          </w:rPr>
          <w:t>5.2.2</w:t>
        </w:r>
        <w:r>
          <w:rPr>
            <w:rFonts w:asciiTheme="minorHAnsi" w:hAnsiTheme="minorHAnsi" w:cstheme="minorBidi"/>
            <w:kern w:val="2"/>
            <w:sz w:val="21"/>
            <w:szCs w:val="24"/>
            <w:lang w:val="en-US" w:eastAsia="zh-CN"/>
          </w:rPr>
          <w:tab/>
        </w:r>
        <w:r w:rsidRPr="00E12ED4">
          <w:rPr>
            <w:lang w:val="en-US"/>
          </w:rPr>
          <w:t>Issue and gaps</w:t>
        </w:r>
        <w:r>
          <w:tab/>
        </w:r>
        <w:r>
          <w:fldChar w:fldCharType="begin"/>
        </w:r>
        <w:r>
          <w:instrText xml:space="preserve"> PAGEREF _Toc81671147 \h </w:instrText>
        </w:r>
      </w:ins>
      <w:r>
        <w:fldChar w:fldCharType="separate"/>
      </w:r>
      <w:ins w:id="77" w:author="d1" w:date="2021-09-04T18:05:00Z">
        <w:r>
          <w:t>9</w:t>
        </w:r>
        <w:r>
          <w:fldChar w:fldCharType="end"/>
        </w:r>
      </w:ins>
    </w:p>
    <w:p w14:paraId="5BEB978B" w14:textId="0A115731" w:rsidR="00734872" w:rsidRDefault="00734872">
      <w:pPr>
        <w:pStyle w:val="TOC2"/>
        <w:rPr>
          <w:ins w:id="78" w:author="d1" w:date="2021-09-04T18:05:00Z"/>
          <w:rFonts w:asciiTheme="minorHAnsi" w:hAnsiTheme="minorHAnsi" w:cstheme="minorBidi"/>
          <w:kern w:val="2"/>
          <w:sz w:val="21"/>
          <w:szCs w:val="24"/>
          <w:lang w:val="en-US" w:eastAsia="zh-CN"/>
        </w:rPr>
      </w:pPr>
      <w:ins w:id="79" w:author="d1" w:date="2021-09-04T18:05:00Z">
        <w:r>
          <w:t>5.3</w:t>
        </w:r>
        <w:r>
          <w:rPr>
            <w:rFonts w:asciiTheme="minorHAnsi" w:hAnsiTheme="minorHAnsi" w:cstheme="minorBidi"/>
            <w:kern w:val="2"/>
            <w:sz w:val="21"/>
            <w:szCs w:val="24"/>
            <w:lang w:val="en-US" w:eastAsia="zh-CN"/>
          </w:rPr>
          <w:tab/>
        </w:r>
        <w:r>
          <w:rPr>
            <w:lang w:eastAsia="zh-CN"/>
          </w:rPr>
          <w:t>eMnS discovery service</w:t>
        </w:r>
        <w:r>
          <w:tab/>
        </w:r>
        <w:r>
          <w:fldChar w:fldCharType="begin"/>
        </w:r>
        <w:r>
          <w:instrText xml:space="preserve"> PAGEREF _Toc81671148 \h </w:instrText>
        </w:r>
      </w:ins>
      <w:r>
        <w:fldChar w:fldCharType="separate"/>
      </w:r>
      <w:ins w:id="80" w:author="d1" w:date="2021-09-04T18:05:00Z">
        <w:r>
          <w:t>9</w:t>
        </w:r>
        <w:r>
          <w:fldChar w:fldCharType="end"/>
        </w:r>
      </w:ins>
    </w:p>
    <w:p w14:paraId="7821A9DA" w14:textId="4EEFEF90" w:rsidR="00734872" w:rsidRDefault="00734872">
      <w:pPr>
        <w:pStyle w:val="TOC3"/>
        <w:rPr>
          <w:ins w:id="81" w:author="d1" w:date="2021-09-04T18:05:00Z"/>
          <w:rFonts w:asciiTheme="minorHAnsi" w:hAnsiTheme="minorHAnsi" w:cstheme="minorBidi"/>
          <w:kern w:val="2"/>
          <w:sz w:val="21"/>
          <w:szCs w:val="24"/>
          <w:lang w:val="en-US" w:eastAsia="zh-CN"/>
        </w:rPr>
      </w:pPr>
      <w:ins w:id="82" w:author="d1" w:date="2021-09-04T18:05:00Z">
        <w:r>
          <w:rPr>
            <w:lang w:eastAsia="ko-KR"/>
          </w:rPr>
          <w:t>5.3.1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_Toc81671149 \h </w:instrText>
        </w:r>
      </w:ins>
      <w:r>
        <w:fldChar w:fldCharType="separate"/>
      </w:r>
      <w:ins w:id="83" w:author="d1" w:date="2021-09-04T18:05:00Z">
        <w:r>
          <w:t>9</w:t>
        </w:r>
        <w:r>
          <w:fldChar w:fldCharType="end"/>
        </w:r>
      </w:ins>
    </w:p>
    <w:p w14:paraId="3E7E01C9" w14:textId="2E5ACC3A" w:rsidR="00734872" w:rsidRDefault="00734872">
      <w:pPr>
        <w:pStyle w:val="TOC3"/>
        <w:rPr>
          <w:ins w:id="84" w:author="d1" w:date="2021-09-04T18:05:00Z"/>
          <w:rFonts w:asciiTheme="minorHAnsi" w:hAnsiTheme="minorHAnsi" w:cstheme="minorBidi"/>
          <w:kern w:val="2"/>
          <w:sz w:val="21"/>
          <w:szCs w:val="24"/>
          <w:lang w:val="en-US" w:eastAsia="zh-CN"/>
        </w:rPr>
      </w:pPr>
      <w:ins w:id="85" w:author="d1" w:date="2021-09-04T18:05:00Z">
        <w:r w:rsidRPr="00E12ED4">
          <w:rPr>
            <w:lang w:val="en-US"/>
          </w:rPr>
          <w:t>5.3.2</w:t>
        </w:r>
        <w:r>
          <w:rPr>
            <w:rFonts w:asciiTheme="minorHAnsi" w:hAnsiTheme="minorHAnsi" w:cstheme="minorBidi"/>
            <w:kern w:val="2"/>
            <w:sz w:val="21"/>
            <w:szCs w:val="24"/>
            <w:lang w:val="en-US" w:eastAsia="zh-CN"/>
          </w:rPr>
          <w:tab/>
        </w:r>
        <w:r w:rsidRPr="00E12ED4">
          <w:rPr>
            <w:lang w:val="en-US"/>
          </w:rPr>
          <w:t>Issue and gaps</w:t>
        </w:r>
        <w:r>
          <w:tab/>
        </w:r>
        <w:r>
          <w:fldChar w:fldCharType="begin"/>
        </w:r>
        <w:r>
          <w:instrText xml:space="preserve"> PAGEREF _Toc81671150 \h </w:instrText>
        </w:r>
      </w:ins>
      <w:r>
        <w:fldChar w:fldCharType="separate"/>
      </w:r>
      <w:ins w:id="86" w:author="d1" w:date="2021-09-04T18:05:00Z">
        <w:r>
          <w:t>10</w:t>
        </w:r>
        <w:r>
          <w:fldChar w:fldCharType="end"/>
        </w:r>
      </w:ins>
    </w:p>
    <w:p w14:paraId="031763F3" w14:textId="3F7FA96D" w:rsidR="00734872" w:rsidRDefault="00734872">
      <w:pPr>
        <w:pStyle w:val="TOC2"/>
        <w:rPr>
          <w:ins w:id="87" w:author="d1" w:date="2021-09-04T18:05:00Z"/>
          <w:rFonts w:asciiTheme="minorHAnsi" w:hAnsiTheme="minorHAnsi" w:cstheme="minorBidi"/>
          <w:kern w:val="2"/>
          <w:sz w:val="21"/>
          <w:szCs w:val="24"/>
          <w:lang w:val="en-US" w:eastAsia="zh-CN"/>
        </w:rPr>
      </w:pPr>
      <w:ins w:id="88" w:author="d1" w:date="2021-09-04T18:05:00Z">
        <w:r>
          <w:t>5.4</w:t>
        </w:r>
        <w:r>
          <w:rPr>
            <w:rFonts w:asciiTheme="minorHAnsi" w:hAnsiTheme="minorHAnsi" w:cstheme="minorBidi"/>
            <w:kern w:val="2"/>
            <w:sz w:val="21"/>
            <w:szCs w:val="24"/>
            <w:lang w:val="en-US" w:eastAsia="zh-CN"/>
          </w:rPr>
          <w:tab/>
        </w:r>
        <w:r>
          <w:t>eMNS support to discovery systems</w:t>
        </w:r>
        <w:r>
          <w:tab/>
        </w:r>
        <w:r>
          <w:fldChar w:fldCharType="begin"/>
        </w:r>
        <w:r>
          <w:instrText xml:space="preserve"> PAGEREF _Toc81671151 \h </w:instrText>
        </w:r>
      </w:ins>
      <w:r>
        <w:fldChar w:fldCharType="separate"/>
      </w:r>
      <w:ins w:id="89" w:author="d1" w:date="2021-09-04T18:05:00Z">
        <w:r>
          <w:t>10</w:t>
        </w:r>
        <w:r>
          <w:fldChar w:fldCharType="end"/>
        </w:r>
      </w:ins>
    </w:p>
    <w:p w14:paraId="33621248" w14:textId="5156B055" w:rsidR="00734872" w:rsidRDefault="00734872">
      <w:pPr>
        <w:pStyle w:val="TOC3"/>
        <w:rPr>
          <w:ins w:id="90" w:author="d1" w:date="2021-09-04T18:05:00Z"/>
          <w:rFonts w:asciiTheme="minorHAnsi" w:hAnsiTheme="minorHAnsi" w:cstheme="minorBidi"/>
          <w:kern w:val="2"/>
          <w:sz w:val="21"/>
          <w:szCs w:val="24"/>
          <w:lang w:val="en-US" w:eastAsia="zh-CN"/>
        </w:rPr>
      </w:pPr>
      <w:ins w:id="91" w:author="d1" w:date="2021-09-04T18:05:00Z">
        <w:r>
          <w:rPr>
            <w:lang w:eastAsia="ko-KR"/>
          </w:rPr>
          <w:t>5.4.1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_Toc81671152 \h </w:instrText>
        </w:r>
      </w:ins>
      <w:r>
        <w:fldChar w:fldCharType="separate"/>
      </w:r>
      <w:ins w:id="92" w:author="d1" w:date="2021-09-04T18:05:00Z">
        <w:r>
          <w:t>10</w:t>
        </w:r>
        <w:r>
          <w:fldChar w:fldCharType="end"/>
        </w:r>
      </w:ins>
    </w:p>
    <w:p w14:paraId="5464260E" w14:textId="762D9FA9" w:rsidR="00734872" w:rsidRDefault="00734872">
      <w:pPr>
        <w:pStyle w:val="TOC3"/>
        <w:rPr>
          <w:ins w:id="93" w:author="d1" w:date="2021-09-04T18:05:00Z"/>
          <w:rFonts w:asciiTheme="minorHAnsi" w:hAnsiTheme="minorHAnsi" w:cstheme="minorBidi"/>
          <w:kern w:val="2"/>
          <w:sz w:val="21"/>
          <w:szCs w:val="24"/>
          <w:lang w:val="en-US" w:eastAsia="zh-CN"/>
        </w:rPr>
      </w:pPr>
      <w:ins w:id="94" w:author="d1" w:date="2021-09-04T18:05:00Z">
        <w:r w:rsidRPr="00E12ED4">
          <w:rPr>
            <w:lang w:val="en-US"/>
          </w:rPr>
          <w:t>5.4.2</w:t>
        </w:r>
        <w:r>
          <w:rPr>
            <w:rFonts w:asciiTheme="minorHAnsi" w:hAnsiTheme="minorHAnsi" w:cstheme="minorBidi"/>
            <w:kern w:val="2"/>
            <w:sz w:val="21"/>
            <w:szCs w:val="24"/>
            <w:lang w:val="en-US" w:eastAsia="zh-CN"/>
          </w:rPr>
          <w:tab/>
        </w:r>
        <w:r w:rsidRPr="00E12ED4">
          <w:rPr>
            <w:lang w:val="en-US"/>
          </w:rPr>
          <w:t>Issue and gaps</w:t>
        </w:r>
        <w:r>
          <w:tab/>
        </w:r>
        <w:r>
          <w:fldChar w:fldCharType="begin"/>
        </w:r>
        <w:r>
          <w:instrText xml:space="preserve"> PAGEREF _Toc81671153 \h </w:instrText>
        </w:r>
      </w:ins>
      <w:r>
        <w:fldChar w:fldCharType="separate"/>
      </w:r>
      <w:ins w:id="95" w:author="d1" w:date="2021-09-04T18:05:00Z">
        <w:r>
          <w:t>1</w:t>
        </w:r>
        <w:r>
          <w:t>0</w:t>
        </w:r>
        <w:r>
          <w:fldChar w:fldCharType="end"/>
        </w:r>
      </w:ins>
    </w:p>
    <w:p w14:paraId="2114C606" w14:textId="0E732246" w:rsidR="00734872" w:rsidRDefault="00734872">
      <w:pPr>
        <w:pStyle w:val="TOC1"/>
        <w:rPr>
          <w:ins w:id="96" w:author="d1" w:date="2021-09-04T18:05:00Z"/>
          <w:rFonts w:asciiTheme="minorHAnsi" w:hAnsiTheme="minorHAnsi" w:cstheme="minorBidi"/>
          <w:kern w:val="2"/>
          <w:sz w:val="21"/>
          <w:szCs w:val="24"/>
          <w:lang w:val="en-US" w:eastAsia="zh-CN"/>
        </w:rPr>
      </w:pPr>
      <w:ins w:id="97" w:author="d1" w:date="2021-09-04T18:05:00Z">
        <w:r>
          <w:t>6</w:t>
        </w:r>
        <w:r>
          <w:rPr>
            <w:rFonts w:asciiTheme="minorHAnsi" w:hAnsiTheme="minorHAnsi" w:cstheme="minorBidi"/>
            <w:kern w:val="2"/>
            <w:sz w:val="21"/>
            <w:szCs w:val="24"/>
            <w:lang w:val="en-US" w:eastAsia="zh-CN"/>
          </w:rPr>
          <w:tab/>
        </w:r>
        <w:r>
          <w:rPr>
            <w:lang w:eastAsia="zh-CN"/>
          </w:rPr>
          <w:t>Potential requirements</w:t>
        </w:r>
        <w:r>
          <w:t xml:space="preserve"> for network management capability exposure</w:t>
        </w:r>
        <w:r>
          <w:tab/>
        </w:r>
        <w:r>
          <w:fldChar w:fldCharType="begin"/>
        </w:r>
        <w:r>
          <w:instrText xml:space="preserve"> PAGEREF _Toc81671154 \h </w:instrText>
        </w:r>
      </w:ins>
      <w:r>
        <w:fldChar w:fldCharType="separate"/>
      </w:r>
      <w:ins w:id="98" w:author="d1" w:date="2021-09-04T18:05:00Z">
        <w:r>
          <w:t>11</w:t>
        </w:r>
        <w:r>
          <w:fldChar w:fldCharType="end"/>
        </w:r>
      </w:ins>
    </w:p>
    <w:p w14:paraId="34FD8CFA" w14:textId="6E726C2D" w:rsidR="00734872" w:rsidRDefault="00734872">
      <w:pPr>
        <w:pStyle w:val="TOC1"/>
        <w:rPr>
          <w:ins w:id="99" w:author="d1" w:date="2021-09-04T18:05:00Z"/>
          <w:rFonts w:asciiTheme="minorHAnsi" w:hAnsiTheme="minorHAnsi" w:cstheme="minorBidi"/>
          <w:kern w:val="2"/>
          <w:sz w:val="21"/>
          <w:szCs w:val="24"/>
          <w:lang w:val="en-US" w:eastAsia="zh-CN"/>
        </w:rPr>
      </w:pPr>
      <w:ins w:id="100" w:author="d1" w:date="2021-09-04T18:05:00Z">
        <w:r>
          <w:t>7</w:t>
        </w:r>
        <w:r>
          <w:rPr>
            <w:rFonts w:asciiTheme="minorHAnsi" w:hAnsiTheme="minorHAnsi" w:cstheme="minorBidi"/>
            <w:kern w:val="2"/>
            <w:sz w:val="21"/>
            <w:szCs w:val="24"/>
            <w:lang w:val="en-US" w:eastAsia="zh-CN"/>
          </w:rPr>
          <w:tab/>
        </w:r>
        <w:r>
          <w:rPr>
            <w:lang w:eastAsia="zh-CN"/>
          </w:rPr>
          <w:t>Possible solutions</w:t>
        </w:r>
        <w:r>
          <w:t xml:space="preserve"> for network management capability exposure</w:t>
        </w:r>
        <w:r>
          <w:tab/>
        </w:r>
        <w:r>
          <w:fldChar w:fldCharType="begin"/>
        </w:r>
        <w:r>
          <w:instrText xml:space="preserve"> PAGEREF _Toc81671155 \h </w:instrText>
        </w:r>
      </w:ins>
      <w:r>
        <w:fldChar w:fldCharType="separate"/>
      </w:r>
      <w:ins w:id="101" w:author="d1" w:date="2021-09-04T18:05:00Z">
        <w:r>
          <w:t>11</w:t>
        </w:r>
        <w:r>
          <w:fldChar w:fldCharType="end"/>
        </w:r>
      </w:ins>
    </w:p>
    <w:p w14:paraId="7E162084" w14:textId="2B5A93EC" w:rsidR="00734872" w:rsidRDefault="00734872">
      <w:pPr>
        <w:pStyle w:val="TOC1"/>
        <w:rPr>
          <w:ins w:id="102" w:author="d1" w:date="2021-09-04T18:05:00Z"/>
          <w:rFonts w:asciiTheme="minorHAnsi" w:hAnsiTheme="minorHAnsi" w:cstheme="minorBidi"/>
          <w:kern w:val="2"/>
          <w:sz w:val="21"/>
          <w:szCs w:val="24"/>
          <w:lang w:val="en-US" w:eastAsia="zh-CN"/>
        </w:rPr>
      </w:pPr>
      <w:ins w:id="103" w:author="d1" w:date="2021-09-04T18:05:00Z">
        <w:r>
          <w:t>8</w:t>
        </w:r>
        <w:r>
          <w:rPr>
            <w:rFonts w:asciiTheme="minorHAnsi" w:hAnsiTheme="minorHAnsi" w:cstheme="minorBidi"/>
            <w:kern w:val="2"/>
            <w:sz w:val="21"/>
            <w:szCs w:val="24"/>
            <w:lang w:val="en-US" w:eastAsia="zh-CN"/>
          </w:rPr>
          <w:tab/>
        </w:r>
        <w:r>
          <w:t>Conclusion and Recommendation</w:t>
        </w:r>
        <w:r>
          <w:tab/>
        </w:r>
        <w:r>
          <w:fldChar w:fldCharType="begin"/>
        </w:r>
        <w:r>
          <w:instrText xml:space="preserve"> PAGEREF _Toc81671156 \h </w:instrText>
        </w:r>
      </w:ins>
      <w:r>
        <w:fldChar w:fldCharType="separate"/>
      </w:r>
      <w:ins w:id="104" w:author="d1" w:date="2021-09-04T18:05:00Z">
        <w:r>
          <w:t>11</w:t>
        </w:r>
        <w:r>
          <w:fldChar w:fldCharType="end"/>
        </w:r>
      </w:ins>
    </w:p>
    <w:p w14:paraId="31EA7605" w14:textId="6E259C50" w:rsidR="00734872" w:rsidRDefault="00734872">
      <w:pPr>
        <w:pStyle w:val="TOC2"/>
        <w:rPr>
          <w:ins w:id="105" w:author="d1" w:date="2021-09-04T18:05:00Z"/>
          <w:rFonts w:asciiTheme="minorHAnsi" w:hAnsiTheme="minorHAnsi" w:cstheme="minorBidi"/>
          <w:kern w:val="2"/>
          <w:sz w:val="21"/>
          <w:szCs w:val="24"/>
          <w:lang w:val="en-US" w:eastAsia="zh-CN"/>
        </w:rPr>
      </w:pPr>
      <w:ins w:id="106" w:author="d1" w:date="2021-09-04T18:05:00Z">
        <w:r>
          <w:t>8.X</w:t>
        </w:r>
        <w:r>
          <w:rPr>
            <w:rFonts w:asciiTheme="minorHAnsi" w:hAnsiTheme="minorHAnsi" w:cstheme="minorBidi"/>
            <w:kern w:val="2"/>
            <w:sz w:val="21"/>
            <w:szCs w:val="24"/>
            <w:lang w:val="en-US" w:eastAsia="zh-CN"/>
          </w:rPr>
          <w:tab/>
        </w:r>
        <w:r>
          <w:t>Issue #X</w:t>
        </w:r>
        <w:r>
          <w:tab/>
        </w:r>
        <w:r>
          <w:fldChar w:fldCharType="begin"/>
        </w:r>
        <w:r>
          <w:instrText xml:space="preserve"> PAGEREF _Toc81671157 \h </w:instrText>
        </w:r>
      </w:ins>
      <w:r>
        <w:fldChar w:fldCharType="separate"/>
      </w:r>
      <w:ins w:id="107" w:author="d1" w:date="2021-09-04T18:05:00Z">
        <w:r>
          <w:t>11</w:t>
        </w:r>
        <w:r>
          <w:fldChar w:fldCharType="end"/>
        </w:r>
      </w:ins>
    </w:p>
    <w:p w14:paraId="0ABE6048" w14:textId="0785FD1E" w:rsidR="00734872" w:rsidRDefault="00734872">
      <w:pPr>
        <w:pStyle w:val="TOC2"/>
        <w:rPr>
          <w:ins w:id="108" w:author="d1" w:date="2021-09-04T18:05:00Z"/>
          <w:rFonts w:asciiTheme="minorHAnsi" w:hAnsiTheme="minorHAnsi" w:cstheme="minorBidi"/>
          <w:kern w:val="2"/>
          <w:sz w:val="21"/>
          <w:szCs w:val="24"/>
          <w:lang w:val="en-US" w:eastAsia="zh-CN"/>
        </w:rPr>
      </w:pPr>
      <w:ins w:id="109" w:author="d1" w:date="2021-09-04T18:05:00Z">
        <w:r>
          <w:t>8.Y</w:t>
        </w:r>
        <w:r>
          <w:rPr>
            <w:rFonts w:asciiTheme="minorHAnsi" w:hAnsiTheme="minorHAnsi" w:cstheme="minorBidi"/>
            <w:kern w:val="2"/>
            <w:sz w:val="21"/>
            <w:szCs w:val="24"/>
            <w:lang w:val="en-US" w:eastAsia="zh-CN"/>
          </w:rPr>
          <w:tab/>
        </w:r>
        <w:r>
          <w:t>Issue #Y</w:t>
        </w:r>
        <w:r>
          <w:tab/>
        </w:r>
        <w:r>
          <w:fldChar w:fldCharType="begin"/>
        </w:r>
        <w:r>
          <w:instrText xml:space="preserve"> PAGEREF _Toc81671158 \h </w:instrText>
        </w:r>
      </w:ins>
      <w:r>
        <w:fldChar w:fldCharType="separate"/>
      </w:r>
      <w:ins w:id="110" w:author="d1" w:date="2021-09-04T18:05:00Z">
        <w:r>
          <w:t>11</w:t>
        </w:r>
        <w:r>
          <w:fldChar w:fldCharType="end"/>
        </w:r>
      </w:ins>
    </w:p>
    <w:p w14:paraId="51A3B0C6" w14:textId="4480620E" w:rsidR="00325D04" w:rsidDel="00734872" w:rsidRDefault="00325D04">
      <w:pPr>
        <w:pStyle w:val="TOC1"/>
        <w:rPr>
          <w:del w:id="111" w:author="d1" w:date="2021-09-04T18:05:00Z"/>
          <w:rFonts w:asciiTheme="minorHAnsi" w:hAnsiTheme="minorHAnsi" w:cstheme="minorBidi"/>
          <w:kern w:val="2"/>
          <w:sz w:val="21"/>
          <w:szCs w:val="24"/>
          <w:lang w:val="en-US" w:eastAsia="zh-CN"/>
        </w:rPr>
      </w:pPr>
      <w:del w:id="112" w:author="d1" w:date="2021-09-04T18:05:00Z">
        <w:r w:rsidDel="00734872">
          <w:delText>Foreword</w:delText>
        </w:r>
        <w:r w:rsidDel="00734872">
          <w:tab/>
          <w:delText>4</w:delText>
        </w:r>
      </w:del>
    </w:p>
    <w:p w14:paraId="0FC18415" w14:textId="3CB7518D" w:rsidR="00325D04" w:rsidDel="00734872" w:rsidRDefault="00325D04">
      <w:pPr>
        <w:pStyle w:val="TOC1"/>
        <w:rPr>
          <w:del w:id="113" w:author="d1" w:date="2021-09-04T18:05:00Z"/>
          <w:rFonts w:asciiTheme="minorHAnsi" w:hAnsiTheme="minorHAnsi" w:cstheme="minorBidi"/>
          <w:kern w:val="2"/>
          <w:sz w:val="21"/>
          <w:szCs w:val="24"/>
          <w:lang w:val="en-US" w:eastAsia="zh-CN"/>
        </w:rPr>
      </w:pPr>
      <w:del w:id="114" w:author="d1" w:date="2021-09-04T18:05:00Z">
        <w:r w:rsidDel="00734872">
          <w:delText>Introduction</w:delText>
        </w:r>
        <w:r w:rsidDel="00734872">
          <w:tab/>
          <w:delText>4</w:delText>
        </w:r>
      </w:del>
    </w:p>
    <w:p w14:paraId="0DF4DF8A" w14:textId="7A44D3FB" w:rsidR="00325D04" w:rsidDel="00734872" w:rsidRDefault="00325D04">
      <w:pPr>
        <w:pStyle w:val="TOC1"/>
        <w:rPr>
          <w:del w:id="115" w:author="d1" w:date="2021-09-04T18:05:00Z"/>
          <w:rFonts w:asciiTheme="minorHAnsi" w:hAnsiTheme="minorHAnsi" w:cstheme="minorBidi"/>
          <w:kern w:val="2"/>
          <w:sz w:val="21"/>
          <w:szCs w:val="24"/>
          <w:lang w:val="en-US" w:eastAsia="zh-CN"/>
        </w:rPr>
      </w:pPr>
      <w:del w:id="116" w:author="d1" w:date="2021-09-04T18:05:00Z">
        <w:r w:rsidDel="00734872">
          <w:delText>1</w:delText>
        </w:r>
        <w:r w:rsidDel="00734872">
          <w:rPr>
            <w:rFonts w:asciiTheme="minorHAnsi" w:hAnsiTheme="minorHAnsi" w:cstheme="minorBidi"/>
            <w:kern w:val="2"/>
            <w:sz w:val="21"/>
            <w:szCs w:val="24"/>
            <w:lang w:val="en-US" w:eastAsia="zh-CN"/>
          </w:rPr>
          <w:tab/>
        </w:r>
        <w:r w:rsidDel="00734872">
          <w:delText>Scope</w:delText>
        </w:r>
        <w:r w:rsidDel="00734872">
          <w:tab/>
          <w:delText>5</w:delText>
        </w:r>
      </w:del>
    </w:p>
    <w:p w14:paraId="063076AC" w14:textId="573E0BFA" w:rsidR="00325D04" w:rsidDel="00734872" w:rsidRDefault="00325D04">
      <w:pPr>
        <w:pStyle w:val="TOC1"/>
        <w:rPr>
          <w:del w:id="117" w:author="d1" w:date="2021-09-04T18:05:00Z"/>
          <w:rFonts w:asciiTheme="minorHAnsi" w:hAnsiTheme="minorHAnsi" w:cstheme="minorBidi"/>
          <w:kern w:val="2"/>
          <w:sz w:val="21"/>
          <w:szCs w:val="24"/>
          <w:lang w:val="en-US" w:eastAsia="zh-CN"/>
        </w:rPr>
      </w:pPr>
      <w:del w:id="118" w:author="d1" w:date="2021-09-04T18:05:00Z">
        <w:r w:rsidDel="00734872">
          <w:delText>2</w:delText>
        </w:r>
        <w:r w:rsidDel="00734872">
          <w:rPr>
            <w:rFonts w:asciiTheme="minorHAnsi" w:hAnsiTheme="minorHAnsi" w:cstheme="minorBidi"/>
            <w:kern w:val="2"/>
            <w:sz w:val="21"/>
            <w:szCs w:val="24"/>
            <w:lang w:val="en-US" w:eastAsia="zh-CN"/>
          </w:rPr>
          <w:tab/>
        </w:r>
        <w:r w:rsidDel="00734872">
          <w:delText>References</w:delText>
        </w:r>
        <w:r w:rsidDel="00734872">
          <w:tab/>
          <w:delText>5</w:delText>
        </w:r>
      </w:del>
    </w:p>
    <w:p w14:paraId="0C45472E" w14:textId="6372DDBC" w:rsidR="00325D04" w:rsidDel="00734872" w:rsidRDefault="00325D04">
      <w:pPr>
        <w:pStyle w:val="TOC1"/>
        <w:rPr>
          <w:del w:id="119" w:author="d1" w:date="2021-09-04T18:05:00Z"/>
          <w:rFonts w:asciiTheme="minorHAnsi" w:hAnsiTheme="minorHAnsi" w:cstheme="minorBidi"/>
          <w:kern w:val="2"/>
          <w:sz w:val="21"/>
          <w:szCs w:val="24"/>
          <w:lang w:val="en-US" w:eastAsia="zh-CN"/>
        </w:rPr>
      </w:pPr>
      <w:del w:id="120" w:author="d1" w:date="2021-09-04T18:05:00Z">
        <w:r w:rsidDel="00734872">
          <w:delText>3</w:delText>
        </w:r>
        <w:r w:rsidDel="00734872">
          <w:rPr>
            <w:rFonts w:asciiTheme="minorHAnsi" w:hAnsiTheme="minorHAnsi" w:cstheme="minorBidi"/>
            <w:kern w:val="2"/>
            <w:sz w:val="21"/>
            <w:szCs w:val="24"/>
            <w:lang w:val="en-US" w:eastAsia="zh-CN"/>
          </w:rPr>
          <w:tab/>
        </w:r>
        <w:r w:rsidDel="00734872">
          <w:delText>Definitions of terms, symbols and abbreviations</w:delText>
        </w:r>
        <w:r w:rsidDel="00734872">
          <w:tab/>
          <w:delText>5</w:delText>
        </w:r>
      </w:del>
    </w:p>
    <w:p w14:paraId="58C86702" w14:textId="7C36C23B" w:rsidR="00325D04" w:rsidDel="00734872" w:rsidRDefault="00325D04">
      <w:pPr>
        <w:pStyle w:val="TOC2"/>
        <w:rPr>
          <w:del w:id="121" w:author="d1" w:date="2021-09-04T18:05:00Z"/>
          <w:rFonts w:asciiTheme="minorHAnsi" w:hAnsiTheme="minorHAnsi" w:cstheme="minorBidi"/>
          <w:kern w:val="2"/>
          <w:sz w:val="21"/>
          <w:szCs w:val="24"/>
          <w:lang w:val="en-US" w:eastAsia="zh-CN"/>
        </w:rPr>
      </w:pPr>
      <w:del w:id="122" w:author="d1" w:date="2021-09-04T18:05:00Z">
        <w:r w:rsidDel="00734872">
          <w:delText>3.1</w:delText>
        </w:r>
        <w:r w:rsidDel="00734872">
          <w:rPr>
            <w:rFonts w:asciiTheme="minorHAnsi" w:hAnsiTheme="minorHAnsi" w:cstheme="minorBidi"/>
            <w:kern w:val="2"/>
            <w:sz w:val="21"/>
            <w:szCs w:val="24"/>
            <w:lang w:val="en-US" w:eastAsia="zh-CN"/>
          </w:rPr>
          <w:tab/>
        </w:r>
        <w:r w:rsidDel="00734872">
          <w:delText>Terms</w:delText>
        </w:r>
        <w:r w:rsidDel="00734872">
          <w:tab/>
          <w:delText>5</w:delText>
        </w:r>
      </w:del>
    </w:p>
    <w:p w14:paraId="1B249384" w14:textId="5C0177E0" w:rsidR="00325D04" w:rsidDel="00734872" w:rsidRDefault="00325D04">
      <w:pPr>
        <w:pStyle w:val="TOC2"/>
        <w:rPr>
          <w:del w:id="123" w:author="d1" w:date="2021-09-04T18:05:00Z"/>
          <w:rFonts w:asciiTheme="minorHAnsi" w:hAnsiTheme="minorHAnsi" w:cstheme="minorBidi"/>
          <w:kern w:val="2"/>
          <w:sz w:val="21"/>
          <w:szCs w:val="24"/>
          <w:lang w:val="en-US" w:eastAsia="zh-CN"/>
        </w:rPr>
      </w:pPr>
      <w:del w:id="124" w:author="d1" w:date="2021-09-04T18:05:00Z">
        <w:r w:rsidDel="00734872">
          <w:delText>3.2</w:delText>
        </w:r>
        <w:r w:rsidDel="00734872">
          <w:rPr>
            <w:rFonts w:asciiTheme="minorHAnsi" w:hAnsiTheme="minorHAnsi" w:cstheme="minorBidi"/>
            <w:kern w:val="2"/>
            <w:sz w:val="21"/>
            <w:szCs w:val="24"/>
            <w:lang w:val="en-US" w:eastAsia="zh-CN"/>
          </w:rPr>
          <w:tab/>
        </w:r>
        <w:r w:rsidDel="00734872">
          <w:delText>Symbols</w:delText>
        </w:r>
        <w:r w:rsidDel="00734872">
          <w:tab/>
          <w:delText>5</w:delText>
        </w:r>
      </w:del>
    </w:p>
    <w:p w14:paraId="653BF5FC" w14:textId="2896DF81" w:rsidR="00325D04" w:rsidDel="00734872" w:rsidRDefault="00325D04">
      <w:pPr>
        <w:pStyle w:val="TOC2"/>
        <w:rPr>
          <w:del w:id="125" w:author="d1" w:date="2021-09-04T18:05:00Z"/>
          <w:rFonts w:asciiTheme="minorHAnsi" w:hAnsiTheme="minorHAnsi" w:cstheme="minorBidi"/>
          <w:kern w:val="2"/>
          <w:sz w:val="21"/>
          <w:szCs w:val="24"/>
          <w:lang w:val="en-US" w:eastAsia="zh-CN"/>
        </w:rPr>
      </w:pPr>
      <w:del w:id="126" w:author="d1" w:date="2021-09-04T18:05:00Z">
        <w:r w:rsidDel="00734872">
          <w:delText>3.3</w:delText>
        </w:r>
        <w:r w:rsidDel="00734872">
          <w:rPr>
            <w:rFonts w:asciiTheme="minorHAnsi" w:hAnsiTheme="minorHAnsi" w:cstheme="minorBidi"/>
            <w:kern w:val="2"/>
            <w:sz w:val="21"/>
            <w:szCs w:val="24"/>
            <w:lang w:val="en-US" w:eastAsia="zh-CN"/>
          </w:rPr>
          <w:tab/>
        </w:r>
        <w:r w:rsidDel="00734872">
          <w:delText>Abbreviations</w:delText>
        </w:r>
        <w:r w:rsidDel="00734872">
          <w:tab/>
          <w:delText>5</w:delText>
        </w:r>
      </w:del>
    </w:p>
    <w:p w14:paraId="4858A5E1" w14:textId="21FC3112" w:rsidR="00325D04" w:rsidDel="00734872" w:rsidRDefault="00325D04">
      <w:pPr>
        <w:pStyle w:val="TOC1"/>
        <w:rPr>
          <w:del w:id="127" w:author="d1" w:date="2021-09-04T18:05:00Z"/>
          <w:rFonts w:asciiTheme="minorHAnsi" w:hAnsiTheme="minorHAnsi" w:cstheme="minorBidi"/>
          <w:kern w:val="2"/>
          <w:sz w:val="21"/>
          <w:szCs w:val="24"/>
          <w:lang w:val="en-US" w:eastAsia="zh-CN"/>
        </w:rPr>
      </w:pPr>
      <w:del w:id="128" w:author="d1" w:date="2021-09-04T18:05:00Z">
        <w:r w:rsidDel="00734872">
          <w:delText>4</w:delText>
        </w:r>
        <w:r w:rsidDel="00734872">
          <w:rPr>
            <w:rFonts w:asciiTheme="minorHAnsi" w:hAnsiTheme="minorHAnsi" w:cstheme="minorBidi"/>
            <w:kern w:val="2"/>
            <w:sz w:val="21"/>
            <w:szCs w:val="24"/>
            <w:lang w:val="en-US" w:eastAsia="zh-CN"/>
          </w:rPr>
          <w:tab/>
        </w:r>
        <w:r w:rsidDel="00734872">
          <w:delText>Overview</w:delText>
        </w:r>
        <w:r w:rsidDel="00734872">
          <w:tab/>
          <w:delText>6</w:delText>
        </w:r>
      </w:del>
    </w:p>
    <w:p w14:paraId="0BE080B5" w14:textId="4A5A0041" w:rsidR="00325D04" w:rsidDel="00734872" w:rsidRDefault="00325D04">
      <w:pPr>
        <w:pStyle w:val="TOC2"/>
        <w:rPr>
          <w:del w:id="129" w:author="d1" w:date="2021-09-04T18:05:00Z"/>
          <w:rFonts w:asciiTheme="minorHAnsi" w:hAnsiTheme="minorHAnsi" w:cstheme="minorBidi"/>
          <w:kern w:val="2"/>
          <w:sz w:val="21"/>
          <w:szCs w:val="24"/>
          <w:lang w:val="en-US" w:eastAsia="zh-CN"/>
        </w:rPr>
      </w:pPr>
      <w:del w:id="130" w:author="d1" w:date="2021-09-04T18:05:00Z">
        <w:r w:rsidDel="00734872">
          <w:delText>4.1</w:delText>
        </w:r>
        <w:r w:rsidDel="00734872">
          <w:rPr>
            <w:rFonts w:asciiTheme="minorHAnsi" w:hAnsiTheme="minorHAnsi" w:cstheme="minorBidi"/>
            <w:kern w:val="2"/>
            <w:sz w:val="21"/>
            <w:szCs w:val="24"/>
            <w:lang w:val="en-US" w:eastAsia="zh-CN"/>
          </w:rPr>
          <w:tab/>
        </w:r>
        <w:r w:rsidDel="00734872">
          <w:delText>General</w:delText>
        </w:r>
        <w:r w:rsidDel="00734872">
          <w:tab/>
          <w:delText>6</w:delText>
        </w:r>
      </w:del>
    </w:p>
    <w:p w14:paraId="3EB65CAC" w14:textId="6602B3A9" w:rsidR="00325D04" w:rsidDel="00734872" w:rsidRDefault="00325D04">
      <w:pPr>
        <w:pStyle w:val="TOC3"/>
        <w:rPr>
          <w:del w:id="131" w:author="d1" w:date="2021-09-04T18:05:00Z"/>
          <w:rFonts w:asciiTheme="minorHAnsi" w:hAnsiTheme="minorHAnsi" w:cstheme="minorBidi"/>
          <w:kern w:val="2"/>
          <w:sz w:val="21"/>
          <w:szCs w:val="24"/>
          <w:lang w:val="en-US" w:eastAsia="zh-CN"/>
        </w:rPr>
      </w:pPr>
      <w:del w:id="132" w:author="d1" w:date="2021-09-04T18:05:00Z">
        <w:r w:rsidDel="00734872">
          <w:rPr>
            <w:lang w:eastAsia="ko-KR"/>
          </w:rPr>
          <w:delText>4.1.1</w:delText>
        </w:r>
        <w:r w:rsidDel="00734872">
          <w:rPr>
            <w:rFonts w:asciiTheme="minorHAnsi" w:hAnsiTheme="minorHAnsi" w:cstheme="minorBidi"/>
            <w:kern w:val="2"/>
            <w:sz w:val="21"/>
            <w:szCs w:val="24"/>
            <w:lang w:val="en-US" w:eastAsia="zh-CN"/>
          </w:rPr>
          <w:tab/>
        </w:r>
        <w:r w:rsidDel="00734872">
          <w:rPr>
            <w:lang w:eastAsia="ko-KR"/>
          </w:rPr>
          <w:delText>Concepts related to network management capability exposure</w:delText>
        </w:r>
        <w:r w:rsidDel="00734872">
          <w:tab/>
          <w:delText>6</w:delText>
        </w:r>
      </w:del>
    </w:p>
    <w:p w14:paraId="750DFFCF" w14:textId="5F411A7D" w:rsidR="00325D04" w:rsidDel="00734872" w:rsidRDefault="00325D04">
      <w:pPr>
        <w:pStyle w:val="TOC3"/>
        <w:rPr>
          <w:del w:id="133" w:author="d1" w:date="2021-09-04T18:05:00Z"/>
          <w:rFonts w:asciiTheme="minorHAnsi" w:hAnsiTheme="minorHAnsi" w:cstheme="minorBidi"/>
          <w:kern w:val="2"/>
          <w:sz w:val="21"/>
          <w:szCs w:val="24"/>
          <w:lang w:val="en-US" w:eastAsia="zh-CN"/>
        </w:rPr>
      </w:pPr>
      <w:del w:id="134" w:author="d1" w:date="2021-09-04T18:05:00Z">
        <w:r w:rsidDel="00734872">
          <w:rPr>
            <w:lang w:eastAsia="ko-KR"/>
          </w:rPr>
          <w:delText>4.1.2</w:delText>
        </w:r>
        <w:r w:rsidDel="00734872">
          <w:rPr>
            <w:rFonts w:asciiTheme="minorHAnsi" w:hAnsiTheme="minorHAnsi" w:cstheme="minorBidi"/>
            <w:kern w:val="2"/>
            <w:sz w:val="21"/>
            <w:szCs w:val="24"/>
            <w:lang w:val="en-US" w:eastAsia="zh-CN"/>
          </w:rPr>
          <w:tab/>
        </w:r>
        <w:r w:rsidDel="00734872">
          <w:rPr>
            <w:lang w:eastAsia="ko-KR"/>
          </w:rPr>
          <w:delText>Roles related to network management capability exposure</w:delText>
        </w:r>
        <w:r w:rsidDel="00734872">
          <w:tab/>
          <w:delText>8</w:delText>
        </w:r>
      </w:del>
    </w:p>
    <w:p w14:paraId="351B936C" w14:textId="68DB6CB7" w:rsidR="00325D04" w:rsidDel="00734872" w:rsidRDefault="00325D04">
      <w:pPr>
        <w:pStyle w:val="TOC1"/>
        <w:rPr>
          <w:del w:id="135" w:author="d1" w:date="2021-09-04T18:05:00Z"/>
          <w:rFonts w:asciiTheme="minorHAnsi" w:hAnsiTheme="minorHAnsi" w:cstheme="minorBidi"/>
          <w:kern w:val="2"/>
          <w:sz w:val="21"/>
          <w:szCs w:val="24"/>
          <w:lang w:val="en-US" w:eastAsia="zh-CN"/>
        </w:rPr>
      </w:pPr>
      <w:del w:id="136" w:author="d1" w:date="2021-09-04T18:05:00Z">
        <w:r w:rsidDel="00734872">
          <w:delText>5</w:delText>
        </w:r>
        <w:r w:rsidDel="00734872">
          <w:rPr>
            <w:rFonts w:asciiTheme="minorHAnsi" w:hAnsiTheme="minorHAnsi" w:cstheme="minorBidi"/>
            <w:kern w:val="2"/>
            <w:sz w:val="21"/>
            <w:szCs w:val="24"/>
            <w:lang w:val="en-US" w:eastAsia="zh-CN"/>
          </w:rPr>
          <w:tab/>
        </w:r>
        <w:r w:rsidDel="00734872">
          <w:delText>Use cases for network management capability exposure</w:delText>
        </w:r>
        <w:r w:rsidDel="00734872">
          <w:tab/>
          <w:delText>9</w:delText>
        </w:r>
      </w:del>
    </w:p>
    <w:p w14:paraId="7DF36D5F" w14:textId="4EA7145B" w:rsidR="00325D04" w:rsidDel="00734872" w:rsidRDefault="00325D04">
      <w:pPr>
        <w:pStyle w:val="TOC2"/>
        <w:rPr>
          <w:del w:id="137" w:author="d1" w:date="2021-09-04T18:05:00Z"/>
          <w:rFonts w:asciiTheme="minorHAnsi" w:hAnsiTheme="minorHAnsi" w:cstheme="minorBidi"/>
          <w:kern w:val="2"/>
          <w:sz w:val="21"/>
          <w:szCs w:val="24"/>
          <w:lang w:val="en-US" w:eastAsia="zh-CN"/>
        </w:rPr>
      </w:pPr>
      <w:del w:id="138" w:author="d1" w:date="2021-09-04T18:05:00Z">
        <w:r w:rsidDel="00734872">
          <w:delText>5.1</w:delText>
        </w:r>
        <w:r w:rsidDel="00734872">
          <w:rPr>
            <w:rFonts w:asciiTheme="minorHAnsi" w:hAnsiTheme="minorHAnsi" w:cstheme="minorBidi"/>
            <w:kern w:val="2"/>
            <w:sz w:val="21"/>
            <w:szCs w:val="24"/>
            <w:lang w:val="en-US" w:eastAsia="zh-CN"/>
          </w:rPr>
          <w:tab/>
        </w:r>
        <w:r w:rsidDel="00734872">
          <w:delText xml:space="preserve">Network </w:delText>
        </w:r>
        <w:r w:rsidDel="00734872">
          <w:rPr>
            <w:lang w:eastAsia="zh-CN"/>
          </w:rPr>
          <w:delText>slice</w:delText>
        </w:r>
        <w:r w:rsidDel="00734872">
          <w:delText xml:space="preserve"> management capability exposure</w:delText>
        </w:r>
        <w:r w:rsidDel="00734872">
          <w:tab/>
          <w:delText>9</w:delText>
        </w:r>
      </w:del>
    </w:p>
    <w:p w14:paraId="7EB7DF3A" w14:textId="41AC2841" w:rsidR="00325D04" w:rsidDel="00734872" w:rsidRDefault="00325D04">
      <w:pPr>
        <w:pStyle w:val="TOC3"/>
        <w:rPr>
          <w:del w:id="139" w:author="d1" w:date="2021-09-04T18:05:00Z"/>
          <w:rFonts w:asciiTheme="minorHAnsi" w:hAnsiTheme="minorHAnsi" w:cstheme="minorBidi"/>
          <w:kern w:val="2"/>
          <w:sz w:val="21"/>
          <w:szCs w:val="24"/>
          <w:lang w:val="en-US" w:eastAsia="zh-CN"/>
        </w:rPr>
      </w:pPr>
      <w:del w:id="140" w:author="d1" w:date="2021-09-04T18:05:00Z">
        <w:r w:rsidDel="00734872">
          <w:rPr>
            <w:lang w:eastAsia="ko-KR"/>
          </w:rPr>
          <w:delText>5.1.1</w:delText>
        </w:r>
        <w:r w:rsidDel="00734872">
          <w:rPr>
            <w:rFonts w:asciiTheme="minorHAnsi" w:hAnsiTheme="minorHAnsi" w:cstheme="minorBidi"/>
            <w:kern w:val="2"/>
            <w:sz w:val="21"/>
            <w:szCs w:val="24"/>
            <w:lang w:val="en-US" w:eastAsia="zh-CN"/>
          </w:rPr>
          <w:tab/>
        </w:r>
        <w:r w:rsidDel="00734872">
          <w:rPr>
            <w:lang w:eastAsia="ko-KR"/>
          </w:rPr>
          <w:delText>Description</w:delText>
        </w:r>
        <w:r w:rsidDel="00734872">
          <w:tab/>
          <w:delText>9</w:delText>
        </w:r>
      </w:del>
    </w:p>
    <w:p w14:paraId="6EFBAEE0" w14:textId="7EAA0335" w:rsidR="00325D04" w:rsidDel="00734872" w:rsidRDefault="00325D04">
      <w:pPr>
        <w:pStyle w:val="TOC3"/>
        <w:rPr>
          <w:del w:id="141" w:author="d1" w:date="2021-09-04T18:05:00Z"/>
          <w:rFonts w:asciiTheme="minorHAnsi" w:hAnsiTheme="minorHAnsi" w:cstheme="minorBidi"/>
          <w:kern w:val="2"/>
          <w:sz w:val="21"/>
          <w:szCs w:val="24"/>
          <w:lang w:val="en-US" w:eastAsia="zh-CN"/>
        </w:rPr>
      </w:pPr>
      <w:del w:id="142" w:author="d1" w:date="2021-09-04T18:05:00Z">
        <w:r w:rsidRPr="00211A3A" w:rsidDel="00734872">
          <w:rPr>
            <w:lang w:val="en-US"/>
          </w:rPr>
          <w:delText>5.1.2</w:delText>
        </w:r>
        <w:r w:rsidDel="00734872">
          <w:rPr>
            <w:rFonts w:asciiTheme="minorHAnsi" w:hAnsiTheme="minorHAnsi" w:cstheme="minorBidi"/>
            <w:kern w:val="2"/>
            <w:sz w:val="21"/>
            <w:szCs w:val="24"/>
            <w:lang w:val="en-US" w:eastAsia="zh-CN"/>
          </w:rPr>
          <w:tab/>
        </w:r>
        <w:r w:rsidRPr="00211A3A" w:rsidDel="00734872">
          <w:rPr>
            <w:lang w:val="en-US"/>
          </w:rPr>
          <w:delText>Issue and gaps</w:delText>
        </w:r>
        <w:r w:rsidDel="00734872">
          <w:tab/>
          <w:delText>9</w:delText>
        </w:r>
      </w:del>
    </w:p>
    <w:p w14:paraId="4870BC7D" w14:textId="3EB7E487" w:rsidR="00325D04" w:rsidDel="00734872" w:rsidRDefault="00325D04">
      <w:pPr>
        <w:pStyle w:val="TOC2"/>
        <w:rPr>
          <w:del w:id="143" w:author="d1" w:date="2021-09-04T18:05:00Z"/>
          <w:rFonts w:asciiTheme="minorHAnsi" w:hAnsiTheme="minorHAnsi" w:cstheme="minorBidi"/>
          <w:kern w:val="2"/>
          <w:sz w:val="21"/>
          <w:szCs w:val="24"/>
          <w:lang w:val="en-US" w:eastAsia="zh-CN"/>
        </w:rPr>
      </w:pPr>
      <w:del w:id="144" w:author="d1" w:date="2021-09-04T18:05:00Z">
        <w:r w:rsidDel="00734872">
          <w:delText>5.2</w:delText>
        </w:r>
        <w:r w:rsidDel="00734872">
          <w:rPr>
            <w:rFonts w:asciiTheme="minorHAnsi" w:hAnsiTheme="minorHAnsi" w:cstheme="minorBidi"/>
            <w:kern w:val="2"/>
            <w:sz w:val="21"/>
            <w:szCs w:val="24"/>
            <w:lang w:val="en-US" w:eastAsia="zh-CN"/>
          </w:rPr>
          <w:tab/>
        </w:r>
        <w:r w:rsidDel="00734872">
          <w:rPr>
            <w:lang w:eastAsia="zh-CN"/>
          </w:rPr>
          <w:delText>Exposure of MnS for monitoring QoS of video application</w:delText>
        </w:r>
        <w:r w:rsidDel="00734872">
          <w:tab/>
          <w:delText>9</w:delText>
        </w:r>
      </w:del>
    </w:p>
    <w:p w14:paraId="27FBDDA8" w14:textId="4A53E4F5" w:rsidR="00325D04" w:rsidDel="00734872" w:rsidRDefault="00325D04">
      <w:pPr>
        <w:pStyle w:val="TOC3"/>
        <w:rPr>
          <w:del w:id="145" w:author="d1" w:date="2021-09-04T18:05:00Z"/>
          <w:rFonts w:asciiTheme="minorHAnsi" w:hAnsiTheme="minorHAnsi" w:cstheme="minorBidi"/>
          <w:kern w:val="2"/>
          <w:sz w:val="21"/>
          <w:szCs w:val="24"/>
          <w:lang w:val="en-US" w:eastAsia="zh-CN"/>
        </w:rPr>
      </w:pPr>
      <w:del w:id="146" w:author="d1" w:date="2021-09-04T18:05:00Z">
        <w:r w:rsidDel="00734872">
          <w:rPr>
            <w:lang w:eastAsia="ko-KR"/>
          </w:rPr>
          <w:delText>5.2.1</w:delText>
        </w:r>
        <w:r w:rsidDel="00734872">
          <w:rPr>
            <w:rFonts w:asciiTheme="minorHAnsi" w:hAnsiTheme="minorHAnsi" w:cstheme="minorBidi"/>
            <w:kern w:val="2"/>
            <w:sz w:val="21"/>
            <w:szCs w:val="24"/>
            <w:lang w:val="en-US" w:eastAsia="zh-CN"/>
          </w:rPr>
          <w:tab/>
        </w:r>
        <w:r w:rsidDel="00734872">
          <w:rPr>
            <w:lang w:eastAsia="ko-KR"/>
          </w:rPr>
          <w:delText>Description</w:delText>
        </w:r>
        <w:r w:rsidDel="00734872">
          <w:tab/>
          <w:delText>9</w:delText>
        </w:r>
      </w:del>
    </w:p>
    <w:p w14:paraId="04732C22" w14:textId="35A1FC21" w:rsidR="00325D04" w:rsidDel="00734872" w:rsidRDefault="00325D04">
      <w:pPr>
        <w:pStyle w:val="TOC3"/>
        <w:rPr>
          <w:del w:id="147" w:author="d1" w:date="2021-09-04T18:05:00Z"/>
          <w:rFonts w:asciiTheme="minorHAnsi" w:hAnsiTheme="minorHAnsi" w:cstheme="minorBidi"/>
          <w:kern w:val="2"/>
          <w:sz w:val="21"/>
          <w:szCs w:val="24"/>
          <w:lang w:val="en-US" w:eastAsia="zh-CN"/>
        </w:rPr>
      </w:pPr>
      <w:del w:id="148" w:author="d1" w:date="2021-09-04T18:05:00Z">
        <w:r w:rsidRPr="00211A3A" w:rsidDel="00734872">
          <w:rPr>
            <w:lang w:val="en-US"/>
          </w:rPr>
          <w:delText>5.2.2</w:delText>
        </w:r>
        <w:r w:rsidDel="00734872">
          <w:rPr>
            <w:rFonts w:asciiTheme="minorHAnsi" w:hAnsiTheme="minorHAnsi" w:cstheme="minorBidi"/>
            <w:kern w:val="2"/>
            <w:sz w:val="21"/>
            <w:szCs w:val="24"/>
            <w:lang w:val="en-US" w:eastAsia="zh-CN"/>
          </w:rPr>
          <w:tab/>
        </w:r>
        <w:r w:rsidRPr="00211A3A" w:rsidDel="00734872">
          <w:rPr>
            <w:lang w:val="en-US"/>
          </w:rPr>
          <w:delText>Issue and gaps</w:delText>
        </w:r>
        <w:r w:rsidDel="00734872">
          <w:tab/>
          <w:delText>10</w:delText>
        </w:r>
      </w:del>
    </w:p>
    <w:p w14:paraId="5170CD5F" w14:textId="6D6EE18F" w:rsidR="00325D04" w:rsidDel="00734872" w:rsidRDefault="00325D04">
      <w:pPr>
        <w:pStyle w:val="TOC2"/>
        <w:rPr>
          <w:del w:id="149" w:author="d1" w:date="2021-09-04T18:05:00Z"/>
          <w:rFonts w:asciiTheme="minorHAnsi" w:hAnsiTheme="minorHAnsi" w:cstheme="minorBidi"/>
          <w:kern w:val="2"/>
          <w:sz w:val="21"/>
          <w:szCs w:val="24"/>
          <w:lang w:val="en-US" w:eastAsia="zh-CN"/>
        </w:rPr>
      </w:pPr>
      <w:del w:id="150" w:author="d1" w:date="2021-09-04T18:05:00Z">
        <w:r w:rsidDel="00734872">
          <w:delText>5.3</w:delText>
        </w:r>
        <w:r w:rsidDel="00734872">
          <w:rPr>
            <w:rFonts w:asciiTheme="minorHAnsi" w:hAnsiTheme="minorHAnsi" w:cstheme="minorBidi"/>
            <w:kern w:val="2"/>
            <w:sz w:val="21"/>
            <w:szCs w:val="24"/>
            <w:lang w:val="en-US" w:eastAsia="zh-CN"/>
          </w:rPr>
          <w:tab/>
        </w:r>
        <w:r w:rsidDel="00734872">
          <w:rPr>
            <w:lang w:eastAsia="zh-CN"/>
          </w:rPr>
          <w:delText>eMnS discovery service</w:delText>
        </w:r>
        <w:r w:rsidDel="00734872">
          <w:tab/>
          <w:delText>10</w:delText>
        </w:r>
      </w:del>
    </w:p>
    <w:p w14:paraId="6F83981D" w14:textId="622C1AE0" w:rsidR="00325D04" w:rsidDel="00734872" w:rsidRDefault="00325D04">
      <w:pPr>
        <w:pStyle w:val="TOC3"/>
        <w:rPr>
          <w:del w:id="151" w:author="d1" w:date="2021-09-04T18:05:00Z"/>
          <w:rFonts w:asciiTheme="minorHAnsi" w:hAnsiTheme="minorHAnsi" w:cstheme="minorBidi"/>
          <w:kern w:val="2"/>
          <w:sz w:val="21"/>
          <w:szCs w:val="24"/>
          <w:lang w:val="en-US" w:eastAsia="zh-CN"/>
        </w:rPr>
      </w:pPr>
      <w:del w:id="152" w:author="d1" w:date="2021-09-04T18:05:00Z">
        <w:r w:rsidDel="00734872">
          <w:rPr>
            <w:lang w:eastAsia="ko-KR"/>
          </w:rPr>
          <w:delText>5.3.1</w:delText>
        </w:r>
        <w:r w:rsidDel="00734872">
          <w:rPr>
            <w:rFonts w:asciiTheme="minorHAnsi" w:hAnsiTheme="minorHAnsi" w:cstheme="minorBidi"/>
            <w:kern w:val="2"/>
            <w:sz w:val="21"/>
            <w:szCs w:val="24"/>
            <w:lang w:val="en-US" w:eastAsia="zh-CN"/>
          </w:rPr>
          <w:tab/>
        </w:r>
        <w:r w:rsidDel="00734872">
          <w:rPr>
            <w:lang w:eastAsia="ko-KR"/>
          </w:rPr>
          <w:delText>Description</w:delText>
        </w:r>
        <w:r w:rsidDel="00734872">
          <w:tab/>
          <w:delText>10</w:delText>
        </w:r>
      </w:del>
    </w:p>
    <w:p w14:paraId="266F923D" w14:textId="523A2B57" w:rsidR="00325D04" w:rsidDel="00734872" w:rsidRDefault="00325D04">
      <w:pPr>
        <w:pStyle w:val="TOC3"/>
        <w:rPr>
          <w:del w:id="153" w:author="d1" w:date="2021-09-04T18:05:00Z"/>
          <w:rFonts w:asciiTheme="minorHAnsi" w:hAnsiTheme="minorHAnsi" w:cstheme="minorBidi"/>
          <w:kern w:val="2"/>
          <w:sz w:val="21"/>
          <w:szCs w:val="24"/>
          <w:lang w:val="en-US" w:eastAsia="zh-CN"/>
        </w:rPr>
      </w:pPr>
      <w:del w:id="154" w:author="d1" w:date="2021-09-04T18:05:00Z">
        <w:r w:rsidRPr="00211A3A" w:rsidDel="00734872">
          <w:rPr>
            <w:lang w:val="en-US"/>
          </w:rPr>
          <w:delText>5.3.2</w:delText>
        </w:r>
        <w:r w:rsidDel="00734872">
          <w:rPr>
            <w:rFonts w:asciiTheme="minorHAnsi" w:hAnsiTheme="minorHAnsi" w:cstheme="minorBidi"/>
            <w:kern w:val="2"/>
            <w:sz w:val="21"/>
            <w:szCs w:val="24"/>
            <w:lang w:val="en-US" w:eastAsia="zh-CN"/>
          </w:rPr>
          <w:tab/>
        </w:r>
        <w:r w:rsidRPr="00211A3A" w:rsidDel="00734872">
          <w:rPr>
            <w:lang w:val="en-US"/>
          </w:rPr>
          <w:delText>Issue and gaps</w:delText>
        </w:r>
        <w:r w:rsidDel="00734872">
          <w:tab/>
          <w:delText>10</w:delText>
        </w:r>
      </w:del>
    </w:p>
    <w:p w14:paraId="2149F1D3" w14:textId="6A24C700" w:rsidR="00325D04" w:rsidDel="00734872" w:rsidRDefault="00325D04">
      <w:pPr>
        <w:pStyle w:val="TOC2"/>
        <w:rPr>
          <w:del w:id="155" w:author="d1" w:date="2021-09-04T18:05:00Z"/>
          <w:rFonts w:asciiTheme="minorHAnsi" w:hAnsiTheme="minorHAnsi" w:cstheme="minorBidi"/>
          <w:kern w:val="2"/>
          <w:sz w:val="21"/>
          <w:szCs w:val="24"/>
          <w:lang w:val="en-US" w:eastAsia="zh-CN"/>
        </w:rPr>
      </w:pPr>
      <w:del w:id="156" w:author="d1" w:date="2021-09-04T18:05:00Z">
        <w:r w:rsidDel="00734872">
          <w:delText>5.4</w:delText>
        </w:r>
        <w:r w:rsidDel="00734872">
          <w:rPr>
            <w:rFonts w:asciiTheme="minorHAnsi" w:hAnsiTheme="minorHAnsi" w:cstheme="minorBidi"/>
            <w:kern w:val="2"/>
            <w:sz w:val="21"/>
            <w:szCs w:val="24"/>
            <w:lang w:val="en-US" w:eastAsia="zh-CN"/>
          </w:rPr>
          <w:tab/>
        </w:r>
        <w:r w:rsidDel="00734872">
          <w:delText>eMNS support to discovery systems</w:delText>
        </w:r>
        <w:r w:rsidDel="00734872">
          <w:tab/>
          <w:delText>10</w:delText>
        </w:r>
      </w:del>
    </w:p>
    <w:p w14:paraId="2CCEDFF4" w14:textId="2A4D9461" w:rsidR="00325D04" w:rsidDel="00734872" w:rsidRDefault="00325D04">
      <w:pPr>
        <w:pStyle w:val="TOC3"/>
        <w:rPr>
          <w:del w:id="157" w:author="d1" w:date="2021-09-04T18:05:00Z"/>
          <w:rFonts w:asciiTheme="minorHAnsi" w:hAnsiTheme="minorHAnsi" w:cstheme="minorBidi"/>
          <w:kern w:val="2"/>
          <w:sz w:val="21"/>
          <w:szCs w:val="24"/>
          <w:lang w:val="en-US" w:eastAsia="zh-CN"/>
        </w:rPr>
      </w:pPr>
      <w:del w:id="158" w:author="d1" w:date="2021-09-04T18:05:00Z">
        <w:r w:rsidDel="00734872">
          <w:rPr>
            <w:lang w:eastAsia="ko-KR"/>
          </w:rPr>
          <w:delText>5.4.1</w:delText>
        </w:r>
        <w:r w:rsidDel="00734872">
          <w:rPr>
            <w:rFonts w:asciiTheme="minorHAnsi" w:hAnsiTheme="minorHAnsi" w:cstheme="minorBidi"/>
            <w:kern w:val="2"/>
            <w:sz w:val="21"/>
            <w:szCs w:val="24"/>
            <w:lang w:val="en-US" w:eastAsia="zh-CN"/>
          </w:rPr>
          <w:tab/>
        </w:r>
        <w:r w:rsidDel="00734872">
          <w:rPr>
            <w:lang w:eastAsia="ko-KR"/>
          </w:rPr>
          <w:delText>Description</w:delText>
        </w:r>
        <w:r w:rsidDel="00734872">
          <w:tab/>
          <w:delText>10</w:delText>
        </w:r>
      </w:del>
    </w:p>
    <w:p w14:paraId="1772653E" w14:textId="15011BC3" w:rsidR="00325D04" w:rsidDel="00734872" w:rsidRDefault="00325D04">
      <w:pPr>
        <w:pStyle w:val="TOC3"/>
        <w:rPr>
          <w:del w:id="159" w:author="d1" w:date="2021-09-04T18:05:00Z"/>
          <w:rFonts w:asciiTheme="minorHAnsi" w:hAnsiTheme="minorHAnsi" w:cstheme="minorBidi"/>
          <w:kern w:val="2"/>
          <w:sz w:val="21"/>
          <w:szCs w:val="24"/>
          <w:lang w:val="en-US" w:eastAsia="zh-CN"/>
        </w:rPr>
      </w:pPr>
      <w:del w:id="160" w:author="d1" w:date="2021-09-04T18:05:00Z">
        <w:r w:rsidRPr="00211A3A" w:rsidDel="00734872">
          <w:rPr>
            <w:lang w:val="en-US"/>
          </w:rPr>
          <w:delText>5.X.2</w:delText>
        </w:r>
        <w:r w:rsidDel="00734872">
          <w:rPr>
            <w:rFonts w:asciiTheme="minorHAnsi" w:hAnsiTheme="minorHAnsi" w:cstheme="minorBidi"/>
            <w:kern w:val="2"/>
            <w:sz w:val="21"/>
            <w:szCs w:val="24"/>
            <w:lang w:val="en-US" w:eastAsia="zh-CN"/>
          </w:rPr>
          <w:tab/>
        </w:r>
        <w:r w:rsidRPr="00211A3A" w:rsidDel="00734872">
          <w:rPr>
            <w:lang w:val="en-US"/>
          </w:rPr>
          <w:delText>Issue and gaps</w:delText>
        </w:r>
        <w:r w:rsidDel="00734872">
          <w:tab/>
          <w:delText>11</w:delText>
        </w:r>
      </w:del>
    </w:p>
    <w:p w14:paraId="1AA2A795" w14:textId="0C816ED7" w:rsidR="00325D04" w:rsidDel="00734872" w:rsidRDefault="00325D04">
      <w:pPr>
        <w:pStyle w:val="TOC1"/>
        <w:rPr>
          <w:del w:id="161" w:author="d1" w:date="2021-09-04T18:05:00Z"/>
          <w:rFonts w:asciiTheme="minorHAnsi" w:hAnsiTheme="minorHAnsi" w:cstheme="minorBidi"/>
          <w:kern w:val="2"/>
          <w:sz w:val="21"/>
          <w:szCs w:val="24"/>
          <w:lang w:val="en-US" w:eastAsia="zh-CN"/>
        </w:rPr>
      </w:pPr>
      <w:del w:id="162" w:author="d1" w:date="2021-09-04T18:05:00Z">
        <w:r w:rsidDel="00734872">
          <w:delText>6</w:delText>
        </w:r>
        <w:r w:rsidDel="00734872">
          <w:rPr>
            <w:rFonts w:asciiTheme="minorHAnsi" w:hAnsiTheme="minorHAnsi" w:cstheme="minorBidi"/>
            <w:kern w:val="2"/>
            <w:sz w:val="21"/>
            <w:szCs w:val="24"/>
            <w:lang w:val="en-US" w:eastAsia="zh-CN"/>
          </w:rPr>
          <w:tab/>
        </w:r>
        <w:r w:rsidDel="00734872">
          <w:rPr>
            <w:lang w:eastAsia="zh-CN"/>
          </w:rPr>
          <w:delText>Potential requirements</w:delText>
        </w:r>
        <w:r w:rsidDel="00734872">
          <w:delText xml:space="preserve"> for network management capability exposure</w:delText>
        </w:r>
        <w:r w:rsidDel="00734872">
          <w:tab/>
          <w:delText>11</w:delText>
        </w:r>
      </w:del>
    </w:p>
    <w:p w14:paraId="6D03D179" w14:textId="7FE6B3DA" w:rsidR="00325D04" w:rsidDel="00734872" w:rsidRDefault="00325D04">
      <w:pPr>
        <w:pStyle w:val="TOC1"/>
        <w:rPr>
          <w:del w:id="163" w:author="d1" w:date="2021-09-04T18:05:00Z"/>
          <w:rFonts w:asciiTheme="minorHAnsi" w:hAnsiTheme="minorHAnsi" w:cstheme="minorBidi"/>
          <w:kern w:val="2"/>
          <w:sz w:val="21"/>
          <w:szCs w:val="24"/>
          <w:lang w:val="en-US" w:eastAsia="zh-CN"/>
        </w:rPr>
      </w:pPr>
      <w:del w:id="164" w:author="d1" w:date="2021-09-04T18:05:00Z">
        <w:r w:rsidDel="00734872">
          <w:delText>7</w:delText>
        </w:r>
        <w:r w:rsidDel="00734872">
          <w:rPr>
            <w:rFonts w:asciiTheme="minorHAnsi" w:hAnsiTheme="minorHAnsi" w:cstheme="minorBidi"/>
            <w:kern w:val="2"/>
            <w:sz w:val="21"/>
            <w:szCs w:val="24"/>
            <w:lang w:val="en-US" w:eastAsia="zh-CN"/>
          </w:rPr>
          <w:tab/>
        </w:r>
        <w:r w:rsidDel="00734872">
          <w:rPr>
            <w:lang w:eastAsia="zh-CN"/>
          </w:rPr>
          <w:delText>Possible solutions</w:delText>
        </w:r>
        <w:r w:rsidDel="00734872">
          <w:delText xml:space="preserve"> for network management capability exposure</w:delText>
        </w:r>
        <w:r w:rsidDel="00734872">
          <w:tab/>
          <w:delText>11</w:delText>
        </w:r>
      </w:del>
    </w:p>
    <w:p w14:paraId="468800B3" w14:textId="1F56EAAA" w:rsidR="00325D04" w:rsidDel="00734872" w:rsidRDefault="00325D04">
      <w:pPr>
        <w:pStyle w:val="TOC1"/>
        <w:rPr>
          <w:del w:id="165" w:author="d1" w:date="2021-09-04T18:05:00Z"/>
          <w:rFonts w:asciiTheme="minorHAnsi" w:hAnsiTheme="minorHAnsi" w:cstheme="minorBidi"/>
          <w:kern w:val="2"/>
          <w:sz w:val="21"/>
          <w:szCs w:val="24"/>
          <w:lang w:val="en-US" w:eastAsia="zh-CN"/>
        </w:rPr>
      </w:pPr>
      <w:del w:id="166" w:author="d1" w:date="2021-09-04T18:05:00Z">
        <w:r w:rsidDel="00734872">
          <w:delText>8</w:delText>
        </w:r>
        <w:r w:rsidDel="00734872">
          <w:rPr>
            <w:rFonts w:asciiTheme="minorHAnsi" w:hAnsiTheme="minorHAnsi" w:cstheme="minorBidi"/>
            <w:kern w:val="2"/>
            <w:sz w:val="21"/>
            <w:szCs w:val="24"/>
            <w:lang w:val="en-US" w:eastAsia="zh-CN"/>
          </w:rPr>
          <w:tab/>
        </w:r>
        <w:r w:rsidDel="00734872">
          <w:delText>Conclusion and Recommendation</w:delText>
        </w:r>
        <w:r w:rsidDel="00734872">
          <w:tab/>
          <w:delText>11</w:delText>
        </w:r>
      </w:del>
    </w:p>
    <w:p w14:paraId="6A8FA2AD" w14:textId="3AB5B7C8" w:rsidR="00325D04" w:rsidDel="00734872" w:rsidRDefault="00325D04">
      <w:pPr>
        <w:pStyle w:val="TOC2"/>
        <w:rPr>
          <w:del w:id="167" w:author="d1" w:date="2021-09-04T18:05:00Z"/>
          <w:rFonts w:asciiTheme="minorHAnsi" w:hAnsiTheme="minorHAnsi" w:cstheme="minorBidi"/>
          <w:kern w:val="2"/>
          <w:sz w:val="21"/>
          <w:szCs w:val="24"/>
          <w:lang w:val="en-US" w:eastAsia="zh-CN"/>
        </w:rPr>
      </w:pPr>
      <w:del w:id="168" w:author="d1" w:date="2021-09-04T18:05:00Z">
        <w:r w:rsidDel="00734872">
          <w:delText>8.X</w:delText>
        </w:r>
        <w:r w:rsidDel="00734872">
          <w:rPr>
            <w:rFonts w:asciiTheme="minorHAnsi" w:hAnsiTheme="minorHAnsi" w:cstheme="minorBidi"/>
            <w:kern w:val="2"/>
            <w:sz w:val="21"/>
            <w:szCs w:val="24"/>
            <w:lang w:val="en-US" w:eastAsia="zh-CN"/>
          </w:rPr>
          <w:tab/>
        </w:r>
        <w:r w:rsidDel="00734872">
          <w:delText>Issue #X</w:delText>
        </w:r>
        <w:r w:rsidDel="00734872">
          <w:tab/>
          <w:delText>11</w:delText>
        </w:r>
      </w:del>
    </w:p>
    <w:p w14:paraId="2360A3E9" w14:textId="3A519E57" w:rsidR="00325D04" w:rsidDel="00734872" w:rsidRDefault="00325D04">
      <w:pPr>
        <w:pStyle w:val="TOC2"/>
        <w:rPr>
          <w:del w:id="169" w:author="d1" w:date="2021-09-04T18:05:00Z"/>
          <w:rFonts w:asciiTheme="minorHAnsi" w:hAnsiTheme="minorHAnsi" w:cstheme="minorBidi"/>
          <w:kern w:val="2"/>
          <w:sz w:val="21"/>
          <w:szCs w:val="24"/>
          <w:lang w:val="en-US" w:eastAsia="zh-CN"/>
        </w:rPr>
      </w:pPr>
      <w:del w:id="170" w:author="d1" w:date="2021-09-04T18:05:00Z">
        <w:r w:rsidDel="00734872">
          <w:delText>8.Y</w:delText>
        </w:r>
        <w:r w:rsidDel="00734872">
          <w:rPr>
            <w:rFonts w:asciiTheme="minorHAnsi" w:hAnsiTheme="minorHAnsi" w:cstheme="minorBidi"/>
            <w:kern w:val="2"/>
            <w:sz w:val="21"/>
            <w:szCs w:val="24"/>
            <w:lang w:val="en-US" w:eastAsia="zh-CN"/>
          </w:rPr>
          <w:tab/>
        </w:r>
        <w:r w:rsidDel="00734872">
          <w:delText>Issue #Y</w:delText>
        </w:r>
        <w:r w:rsidDel="00734872">
          <w:tab/>
          <w:delText>11</w:delText>
        </w:r>
      </w:del>
    </w:p>
    <w:p w14:paraId="70C5B7F5" w14:textId="4D7CEC0C" w:rsidR="00325D04" w:rsidDel="00325D04" w:rsidRDefault="00325D04">
      <w:pPr>
        <w:pStyle w:val="TOC1"/>
        <w:rPr>
          <w:del w:id="171" w:author="d1" w:date="2021-09-01T14:54:00Z"/>
        </w:rPr>
      </w:pPr>
    </w:p>
    <w:p w14:paraId="28D4C3D3" w14:textId="101D5DC9" w:rsidR="007C48DB" w:rsidDel="00325D04" w:rsidRDefault="007C48DB">
      <w:pPr>
        <w:pStyle w:val="TOC1"/>
        <w:rPr>
          <w:del w:id="172" w:author="d1" w:date="2021-09-01T14:54:00Z"/>
          <w:rFonts w:asciiTheme="minorHAnsi" w:hAnsiTheme="minorHAnsi" w:cstheme="minorBidi"/>
          <w:kern w:val="2"/>
          <w:sz w:val="21"/>
          <w:szCs w:val="24"/>
          <w:lang w:val="en-US" w:eastAsia="zh-CN"/>
        </w:rPr>
      </w:pPr>
      <w:del w:id="173" w:author="d1" w:date="2021-09-01T14:54:00Z">
        <w:r w:rsidDel="00325D04">
          <w:delText>Foreword</w:delText>
        </w:r>
        <w:r w:rsidDel="00325D04">
          <w:tab/>
          <w:delText>4</w:delText>
        </w:r>
      </w:del>
    </w:p>
    <w:p w14:paraId="05693772" w14:textId="0F48336A" w:rsidR="007C48DB" w:rsidDel="00325D04" w:rsidRDefault="007C48DB">
      <w:pPr>
        <w:pStyle w:val="TOC1"/>
        <w:rPr>
          <w:del w:id="174" w:author="d1" w:date="2021-09-01T14:54:00Z"/>
          <w:rFonts w:asciiTheme="minorHAnsi" w:hAnsiTheme="minorHAnsi" w:cstheme="minorBidi"/>
          <w:kern w:val="2"/>
          <w:sz w:val="21"/>
          <w:szCs w:val="24"/>
          <w:lang w:val="en-US" w:eastAsia="zh-CN"/>
        </w:rPr>
      </w:pPr>
      <w:del w:id="175" w:author="d1" w:date="2021-09-01T14:54:00Z">
        <w:r w:rsidDel="00325D04">
          <w:delText>Introduction</w:delText>
        </w:r>
        <w:r w:rsidDel="00325D04">
          <w:tab/>
          <w:delText>4</w:delText>
        </w:r>
      </w:del>
    </w:p>
    <w:p w14:paraId="3080BB76" w14:textId="0CEE11E5" w:rsidR="007C48DB" w:rsidDel="00325D04" w:rsidRDefault="007C48DB">
      <w:pPr>
        <w:pStyle w:val="TOC1"/>
        <w:rPr>
          <w:del w:id="176" w:author="d1" w:date="2021-09-01T14:54:00Z"/>
          <w:rFonts w:asciiTheme="minorHAnsi" w:hAnsiTheme="minorHAnsi" w:cstheme="minorBidi"/>
          <w:kern w:val="2"/>
          <w:sz w:val="21"/>
          <w:szCs w:val="24"/>
          <w:lang w:val="en-US" w:eastAsia="zh-CN"/>
        </w:rPr>
      </w:pPr>
      <w:del w:id="177" w:author="d1" w:date="2021-09-01T14:54:00Z">
        <w:r w:rsidDel="00325D04">
          <w:delText>1</w:delText>
        </w:r>
        <w:r w:rsidDel="00325D04">
          <w:rPr>
            <w:rFonts w:asciiTheme="minorHAnsi" w:hAnsiTheme="minorHAnsi" w:cstheme="minorBidi"/>
            <w:kern w:val="2"/>
            <w:sz w:val="21"/>
            <w:szCs w:val="24"/>
            <w:lang w:val="en-US" w:eastAsia="zh-CN"/>
          </w:rPr>
          <w:tab/>
        </w:r>
        <w:r w:rsidDel="00325D04">
          <w:delText>Scope</w:delText>
        </w:r>
        <w:r w:rsidDel="00325D04">
          <w:tab/>
          <w:delText>5</w:delText>
        </w:r>
      </w:del>
    </w:p>
    <w:p w14:paraId="55A4720C" w14:textId="2B4AE789" w:rsidR="007C48DB" w:rsidDel="00325D04" w:rsidRDefault="007C48DB">
      <w:pPr>
        <w:pStyle w:val="TOC1"/>
        <w:rPr>
          <w:del w:id="178" w:author="d1" w:date="2021-09-01T14:54:00Z"/>
          <w:rFonts w:asciiTheme="minorHAnsi" w:hAnsiTheme="minorHAnsi" w:cstheme="minorBidi"/>
          <w:kern w:val="2"/>
          <w:sz w:val="21"/>
          <w:szCs w:val="24"/>
          <w:lang w:val="en-US" w:eastAsia="zh-CN"/>
        </w:rPr>
      </w:pPr>
      <w:del w:id="179" w:author="d1" w:date="2021-09-01T14:54:00Z">
        <w:r w:rsidDel="00325D04">
          <w:delText>2</w:delText>
        </w:r>
        <w:r w:rsidDel="00325D04">
          <w:rPr>
            <w:rFonts w:asciiTheme="minorHAnsi" w:hAnsiTheme="minorHAnsi" w:cstheme="minorBidi"/>
            <w:kern w:val="2"/>
            <w:sz w:val="21"/>
            <w:szCs w:val="24"/>
            <w:lang w:val="en-US" w:eastAsia="zh-CN"/>
          </w:rPr>
          <w:tab/>
        </w:r>
        <w:r w:rsidDel="00325D04">
          <w:delText>References</w:delText>
        </w:r>
        <w:r w:rsidDel="00325D04">
          <w:tab/>
          <w:delText>5</w:delText>
        </w:r>
      </w:del>
    </w:p>
    <w:p w14:paraId="20B82631" w14:textId="7812C1BB" w:rsidR="007C48DB" w:rsidDel="00325D04" w:rsidRDefault="007C48DB">
      <w:pPr>
        <w:pStyle w:val="TOC1"/>
        <w:rPr>
          <w:del w:id="180" w:author="d1" w:date="2021-09-01T14:54:00Z"/>
          <w:rFonts w:asciiTheme="minorHAnsi" w:hAnsiTheme="minorHAnsi" w:cstheme="minorBidi"/>
          <w:kern w:val="2"/>
          <w:sz w:val="21"/>
          <w:szCs w:val="24"/>
          <w:lang w:val="en-US" w:eastAsia="zh-CN"/>
        </w:rPr>
      </w:pPr>
      <w:del w:id="181" w:author="d1" w:date="2021-09-01T14:54:00Z">
        <w:r w:rsidDel="00325D04">
          <w:delText>3</w:delText>
        </w:r>
        <w:r w:rsidDel="00325D04">
          <w:rPr>
            <w:rFonts w:asciiTheme="minorHAnsi" w:hAnsiTheme="minorHAnsi" w:cstheme="minorBidi"/>
            <w:kern w:val="2"/>
            <w:sz w:val="21"/>
            <w:szCs w:val="24"/>
            <w:lang w:val="en-US" w:eastAsia="zh-CN"/>
          </w:rPr>
          <w:tab/>
        </w:r>
        <w:r w:rsidDel="00325D04">
          <w:delText>Definitions of terms, symbols and abbreviations</w:delText>
        </w:r>
        <w:r w:rsidDel="00325D04">
          <w:tab/>
          <w:delText>5</w:delText>
        </w:r>
      </w:del>
    </w:p>
    <w:p w14:paraId="539DF047" w14:textId="0E4F6809" w:rsidR="007C48DB" w:rsidDel="00325D04" w:rsidRDefault="007C48DB">
      <w:pPr>
        <w:pStyle w:val="TOC2"/>
        <w:rPr>
          <w:del w:id="182" w:author="d1" w:date="2021-09-01T14:54:00Z"/>
          <w:rFonts w:asciiTheme="minorHAnsi" w:hAnsiTheme="minorHAnsi" w:cstheme="minorBidi"/>
          <w:kern w:val="2"/>
          <w:sz w:val="21"/>
          <w:szCs w:val="24"/>
          <w:lang w:val="en-US" w:eastAsia="zh-CN"/>
        </w:rPr>
      </w:pPr>
      <w:del w:id="183" w:author="d1" w:date="2021-09-01T14:54:00Z">
        <w:r w:rsidDel="00325D04">
          <w:delText>3.1</w:delText>
        </w:r>
        <w:r w:rsidDel="00325D04">
          <w:rPr>
            <w:rFonts w:asciiTheme="minorHAnsi" w:hAnsiTheme="minorHAnsi" w:cstheme="minorBidi"/>
            <w:kern w:val="2"/>
            <w:sz w:val="21"/>
            <w:szCs w:val="24"/>
            <w:lang w:val="en-US" w:eastAsia="zh-CN"/>
          </w:rPr>
          <w:tab/>
        </w:r>
        <w:r w:rsidDel="00325D04">
          <w:delText>Terms</w:delText>
        </w:r>
        <w:r w:rsidDel="00325D04">
          <w:tab/>
          <w:delText>5</w:delText>
        </w:r>
      </w:del>
    </w:p>
    <w:p w14:paraId="6D17C2C2" w14:textId="23F167C6" w:rsidR="007C48DB" w:rsidDel="00325D04" w:rsidRDefault="007C48DB">
      <w:pPr>
        <w:pStyle w:val="TOC2"/>
        <w:rPr>
          <w:del w:id="184" w:author="d1" w:date="2021-09-01T14:54:00Z"/>
          <w:rFonts w:asciiTheme="minorHAnsi" w:hAnsiTheme="minorHAnsi" w:cstheme="minorBidi"/>
          <w:kern w:val="2"/>
          <w:sz w:val="21"/>
          <w:szCs w:val="24"/>
          <w:lang w:val="en-US" w:eastAsia="zh-CN"/>
        </w:rPr>
      </w:pPr>
      <w:del w:id="185" w:author="d1" w:date="2021-09-01T14:54:00Z">
        <w:r w:rsidDel="00325D04">
          <w:delText>3.2</w:delText>
        </w:r>
        <w:r w:rsidDel="00325D04">
          <w:rPr>
            <w:rFonts w:asciiTheme="minorHAnsi" w:hAnsiTheme="minorHAnsi" w:cstheme="minorBidi"/>
            <w:kern w:val="2"/>
            <w:sz w:val="21"/>
            <w:szCs w:val="24"/>
            <w:lang w:val="en-US" w:eastAsia="zh-CN"/>
          </w:rPr>
          <w:tab/>
        </w:r>
        <w:r w:rsidDel="00325D04">
          <w:delText>Symbols</w:delText>
        </w:r>
        <w:r w:rsidDel="00325D04">
          <w:tab/>
          <w:delText>5</w:delText>
        </w:r>
      </w:del>
    </w:p>
    <w:p w14:paraId="43978D0E" w14:textId="143E4CE9" w:rsidR="007C48DB" w:rsidDel="00325D04" w:rsidRDefault="007C48DB">
      <w:pPr>
        <w:pStyle w:val="TOC2"/>
        <w:rPr>
          <w:del w:id="186" w:author="d1" w:date="2021-09-01T14:54:00Z"/>
          <w:rFonts w:asciiTheme="minorHAnsi" w:hAnsiTheme="minorHAnsi" w:cstheme="minorBidi"/>
          <w:kern w:val="2"/>
          <w:sz w:val="21"/>
          <w:szCs w:val="24"/>
          <w:lang w:val="en-US" w:eastAsia="zh-CN"/>
        </w:rPr>
      </w:pPr>
      <w:del w:id="187" w:author="d1" w:date="2021-09-01T14:54:00Z">
        <w:r w:rsidDel="00325D04">
          <w:delText>3.3</w:delText>
        </w:r>
        <w:r w:rsidDel="00325D04">
          <w:rPr>
            <w:rFonts w:asciiTheme="minorHAnsi" w:hAnsiTheme="minorHAnsi" w:cstheme="minorBidi"/>
            <w:kern w:val="2"/>
            <w:sz w:val="21"/>
            <w:szCs w:val="24"/>
            <w:lang w:val="en-US" w:eastAsia="zh-CN"/>
          </w:rPr>
          <w:tab/>
        </w:r>
        <w:r w:rsidDel="00325D04">
          <w:delText>Abbreviations</w:delText>
        </w:r>
        <w:r w:rsidDel="00325D04">
          <w:tab/>
          <w:delText>5</w:delText>
        </w:r>
      </w:del>
    </w:p>
    <w:p w14:paraId="280B203D" w14:textId="5599C386" w:rsidR="007C48DB" w:rsidDel="00325D04" w:rsidRDefault="007C48DB">
      <w:pPr>
        <w:pStyle w:val="TOC1"/>
        <w:rPr>
          <w:del w:id="188" w:author="d1" w:date="2021-09-01T14:54:00Z"/>
          <w:rFonts w:asciiTheme="minorHAnsi" w:hAnsiTheme="minorHAnsi" w:cstheme="minorBidi"/>
          <w:kern w:val="2"/>
          <w:sz w:val="21"/>
          <w:szCs w:val="24"/>
          <w:lang w:val="en-US" w:eastAsia="zh-CN"/>
        </w:rPr>
      </w:pPr>
      <w:del w:id="189" w:author="d1" w:date="2021-09-01T14:54:00Z">
        <w:r w:rsidDel="00325D04">
          <w:delText>4</w:delText>
        </w:r>
        <w:r w:rsidDel="00325D04">
          <w:rPr>
            <w:rFonts w:asciiTheme="minorHAnsi" w:hAnsiTheme="minorHAnsi" w:cstheme="minorBidi"/>
            <w:kern w:val="2"/>
            <w:sz w:val="21"/>
            <w:szCs w:val="24"/>
            <w:lang w:val="en-US" w:eastAsia="zh-CN"/>
          </w:rPr>
          <w:tab/>
        </w:r>
        <w:r w:rsidDel="00325D04">
          <w:delText>Overview</w:delText>
        </w:r>
        <w:r w:rsidDel="00325D04">
          <w:tab/>
          <w:delText>6</w:delText>
        </w:r>
      </w:del>
    </w:p>
    <w:p w14:paraId="4DE088F2" w14:textId="2239AEE9" w:rsidR="007C48DB" w:rsidDel="00325D04" w:rsidRDefault="007C48DB">
      <w:pPr>
        <w:pStyle w:val="TOC2"/>
        <w:rPr>
          <w:del w:id="190" w:author="d1" w:date="2021-09-01T14:54:00Z"/>
          <w:rFonts w:asciiTheme="minorHAnsi" w:hAnsiTheme="minorHAnsi" w:cstheme="minorBidi"/>
          <w:kern w:val="2"/>
          <w:sz w:val="21"/>
          <w:szCs w:val="24"/>
          <w:lang w:val="en-US" w:eastAsia="zh-CN"/>
        </w:rPr>
      </w:pPr>
      <w:del w:id="191" w:author="d1" w:date="2021-09-01T14:54:00Z">
        <w:r w:rsidDel="00325D04">
          <w:delText>4.1</w:delText>
        </w:r>
        <w:r w:rsidDel="00325D04">
          <w:rPr>
            <w:rFonts w:asciiTheme="minorHAnsi" w:hAnsiTheme="minorHAnsi" w:cstheme="minorBidi"/>
            <w:kern w:val="2"/>
            <w:sz w:val="21"/>
            <w:szCs w:val="24"/>
            <w:lang w:val="en-US" w:eastAsia="zh-CN"/>
          </w:rPr>
          <w:tab/>
        </w:r>
        <w:r w:rsidDel="00325D04">
          <w:delText>General</w:delText>
        </w:r>
        <w:r w:rsidDel="00325D04">
          <w:tab/>
          <w:delText>6</w:delText>
        </w:r>
      </w:del>
    </w:p>
    <w:p w14:paraId="39F27C03" w14:textId="06A620F8" w:rsidR="007C48DB" w:rsidDel="00325D04" w:rsidRDefault="007C48DB">
      <w:pPr>
        <w:pStyle w:val="TOC3"/>
        <w:rPr>
          <w:del w:id="192" w:author="d1" w:date="2021-09-01T14:54:00Z"/>
          <w:rFonts w:asciiTheme="minorHAnsi" w:hAnsiTheme="minorHAnsi" w:cstheme="minorBidi"/>
          <w:kern w:val="2"/>
          <w:sz w:val="21"/>
          <w:szCs w:val="24"/>
          <w:lang w:val="en-US" w:eastAsia="zh-CN"/>
        </w:rPr>
      </w:pPr>
      <w:del w:id="193" w:author="d1" w:date="2021-09-01T14:54:00Z">
        <w:r w:rsidDel="00325D04">
          <w:rPr>
            <w:lang w:eastAsia="ko-KR"/>
          </w:rPr>
          <w:delText>4.1.1</w:delText>
        </w:r>
        <w:r w:rsidDel="00325D04">
          <w:rPr>
            <w:rFonts w:asciiTheme="minorHAnsi" w:hAnsiTheme="minorHAnsi" w:cstheme="minorBidi"/>
            <w:kern w:val="2"/>
            <w:sz w:val="21"/>
            <w:szCs w:val="24"/>
            <w:lang w:val="en-US" w:eastAsia="zh-CN"/>
          </w:rPr>
          <w:tab/>
        </w:r>
        <w:r w:rsidDel="00325D04">
          <w:rPr>
            <w:lang w:eastAsia="ko-KR"/>
          </w:rPr>
          <w:delText>Concepts related to network management capability exposure</w:delText>
        </w:r>
        <w:r w:rsidDel="00325D04">
          <w:tab/>
          <w:delText>6</w:delText>
        </w:r>
      </w:del>
    </w:p>
    <w:p w14:paraId="268C5F99" w14:textId="65B08E2E" w:rsidR="007C48DB" w:rsidDel="00325D04" w:rsidRDefault="007C48DB">
      <w:pPr>
        <w:pStyle w:val="TOC3"/>
        <w:rPr>
          <w:del w:id="194" w:author="d1" w:date="2021-09-01T14:54:00Z"/>
          <w:rFonts w:asciiTheme="minorHAnsi" w:hAnsiTheme="minorHAnsi" w:cstheme="minorBidi"/>
          <w:kern w:val="2"/>
          <w:sz w:val="21"/>
          <w:szCs w:val="24"/>
          <w:lang w:val="en-US" w:eastAsia="zh-CN"/>
        </w:rPr>
      </w:pPr>
      <w:del w:id="195" w:author="d1" w:date="2021-09-01T14:54:00Z">
        <w:r w:rsidDel="00325D04">
          <w:rPr>
            <w:lang w:eastAsia="ko-KR"/>
          </w:rPr>
          <w:delText>4.1.2</w:delText>
        </w:r>
        <w:r w:rsidDel="00325D04">
          <w:rPr>
            <w:rFonts w:asciiTheme="minorHAnsi" w:hAnsiTheme="minorHAnsi" w:cstheme="minorBidi"/>
            <w:kern w:val="2"/>
            <w:sz w:val="21"/>
            <w:szCs w:val="24"/>
            <w:lang w:val="en-US" w:eastAsia="zh-CN"/>
          </w:rPr>
          <w:tab/>
        </w:r>
        <w:r w:rsidDel="00325D04">
          <w:rPr>
            <w:lang w:eastAsia="ko-KR"/>
          </w:rPr>
          <w:delText>Roles related to network management capability exposure</w:delText>
        </w:r>
        <w:r w:rsidDel="00325D04">
          <w:tab/>
          <w:delText>8</w:delText>
        </w:r>
      </w:del>
    </w:p>
    <w:p w14:paraId="723C489F" w14:textId="128C9A0E" w:rsidR="007C48DB" w:rsidDel="00325D04" w:rsidRDefault="007C48DB">
      <w:pPr>
        <w:pStyle w:val="TOC1"/>
        <w:rPr>
          <w:del w:id="196" w:author="d1" w:date="2021-09-01T14:54:00Z"/>
          <w:rFonts w:asciiTheme="minorHAnsi" w:hAnsiTheme="minorHAnsi" w:cstheme="minorBidi"/>
          <w:kern w:val="2"/>
          <w:sz w:val="21"/>
          <w:szCs w:val="24"/>
          <w:lang w:val="en-US" w:eastAsia="zh-CN"/>
        </w:rPr>
      </w:pPr>
      <w:del w:id="197" w:author="d1" w:date="2021-09-01T14:54:00Z">
        <w:r w:rsidDel="00325D04">
          <w:delText>5</w:delText>
        </w:r>
        <w:r w:rsidDel="00325D04">
          <w:rPr>
            <w:rFonts w:asciiTheme="minorHAnsi" w:hAnsiTheme="minorHAnsi" w:cstheme="minorBidi"/>
            <w:kern w:val="2"/>
            <w:sz w:val="21"/>
            <w:szCs w:val="24"/>
            <w:lang w:val="en-US" w:eastAsia="zh-CN"/>
          </w:rPr>
          <w:tab/>
        </w:r>
        <w:r w:rsidDel="00325D04">
          <w:delText>Use cases for network management capability exposure</w:delText>
        </w:r>
        <w:r w:rsidDel="00325D04">
          <w:tab/>
          <w:delText>9</w:delText>
        </w:r>
      </w:del>
    </w:p>
    <w:p w14:paraId="0DBAE603" w14:textId="565FF801" w:rsidR="007C48DB" w:rsidDel="00325D04" w:rsidRDefault="007C48DB">
      <w:pPr>
        <w:pStyle w:val="TOC2"/>
        <w:rPr>
          <w:del w:id="198" w:author="d1" w:date="2021-09-01T14:54:00Z"/>
          <w:rFonts w:asciiTheme="minorHAnsi" w:hAnsiTheme="minorHAnsi" w:cstheme="minorBidi"/>
          <w:kern w:val="2"/>
          <w:sz w:val="21"/>
          <w:szCs w:val="24"/>
          <w:lang w:val="en-US" w:eastAsia="zh-CN"/>
        </w:rPr>
      </w:pPr>
      <w:del w:id="199" w:author="d1" w:date="2021-09-01T14:54:00Z">
        <w:r w:rsidDel="00325D04">
          <w:delText>5.1</w:delText>
        </w:r>
        <w:r w:rsidDel="00325D04">
          <w:rPr>
            <w:rFonts w:asciiTheme="minorHAnsi" w:hAnsiTheme="minorHAnsi" w:cstheme="minorBidi"/>
            <w:kern w:val="2"/>
            <w:sz w:val="21"/>
            <w:szCs w:val="24"/>
            <w:lang w:val="en-US" w:eastAsia="zh-CN"/>
          </w:rPr>
          <w:tab/>
        </w:r>
        <w:r w:rsidDel="00325D04">
          <w:delText xml:space="preserve">Network </w:delText>
        </w:r>
        <w:r w:rsidDel="00325D04">
          <w:rPr>
            <w:lang w:eastAsia="zh-CN"/>
          </w:rPr>
          <w:delText>slice</w:delText>
        </w:r>
        <w:r w:rsidDel="00325D04">
          <w:delText xml:space="preserve"> management capability exposure</w:delText>
        </w:r>
        <w:r w:rsidDel="00325D04">
          <w:tab/>
          <w:delText>9</w:delText>
        </w:r>
      </w:del>
    </w:p>
    <w:p w14:paraId="5616CA72" w14:textId="1D00FCDE" w:rsidR="007C48DB" w:rsidDel="00325D04" w:rsidRDefault="007C48DB">
      <w:pPr>
        <w:pStyle w:val="TOC3"/>
        <w:rPr>
          <w:del w:id="200" w:author="d1" w:date="2021-09-01T14:54:00Z"/>
          <w:rFonts w:asciiTheme="minorHAnsi" w:hAnsiTheme="minorHAnsi" w:cstheme="minorBidi"/>
          <w:kern w:val="2"/>
          <w:sz w:val="21"/>
          <w:szCs w:val="24"/>
          <w:lang w:val="en-US" w:eastAsia="zh-CN"/>
        </w:rPr>
      </w:pPr>
      <w:del w:id="201" w:author="d1" w:date="2021-09-01T14:54:00Z">
        <w:r w:rsidDel="00325D04">
          <w:rPr>
            <w:lang w:eastAsia="ko-KR"/>
          </w:rPr>
          <w:delText>5.1.1</w:delText>
        </w:r>
        <w:r w:rsidDel="00325D04">
          <w:rPr>
            <w:rFonts w:asciiTheme="minorHAnsi" w:hAnsiTheme="minorHAnsi" w:cstheme="minorBidi"/>
            <w:kern w:val="2"/>
            <w:sz w:val="21"/>
            <w:szCs w:val="24"/>
            <w:lang w:val="en-US" w:eastAsia="zh-CN"/>
          </w:rPr>
          <w:tab/>
        </w:r>
        <w:r w:rsidDel="00325D04">
          <w:rPr>
            <w:lang w:eastAsia="ko-KR"/>
          </w:rPr>
          <w:delText>Description</w:delText>
        </w:r>
        <w:r w:rsidDel="00325D04">
          <w:tab/>
          <w:delText>9</w:delText>
        </w:r>
      </w:del>
    </w:p>
    <w:p w14:paraId="43614A96" w14:textId="7B52ABD6" w:rsidR="007C48DB" w:rsidDel="00325D04" w:rsidRDefault="007C48DB">
      <w:pPr>
        <w:pStyle w:val="TOC3"/>
        <w:rPr>
          <w:del w:id="202" w:author="d1" w:date="2021-09-01T14:54:00Z"/>
          <w:rFonts w:asciiTheme="minorHAnsi" w:hAnsiTheme="minorHAnsi" w:cstheme="minorBidi"/>
          <w:kern w:val="2"/>
          <w:sz w:val="21"/>
          <w:szCs w:val="24"/>
          <w:lang w:val="en-US" w:eastAsia="zh-CN"/>
        </w:rPr>
      </w:pPr>
      <w:del w:id="203" w:author="d1" w:date="2021-09-01T14:54:00Z">
        <w:r w:rsidRPr="00893477" w:rsidDel="00325D04">
          <w:rPr>
            <w:lang w:val="en-US"/>
          </w:rPr>
          <w:delText>5.1.2</w:delText>
        </w:r>
        <w:r w:rsidDel="00325D04">
          <w:rPr>
            <w:rFonts w:asciiTheme="minorHAnsi" w:hAnsiTheme="minorHAnsi" w:cstheme="minorBidi"/>
            <w:kern w:val="2"/>
            <w:sz w:val="21"/>
            <w:szCs w:val="24"/>
            <w:lang w:val="en-US" w:eastAsia="zh-CN"/>
          </w:rPr>
          <w:tab/>
        </w:r>
        <w:r w:rsidRPr="00893477" w:rsidDel="00325D04">
          <w:rPr>
            <w:lang w:val="en-US"/>
          </w:rPr>
          <w:delText>Issue and gaps</w:delText>
        </w:r>
        <w:r w:rsidDel="00325D04">
          <w:tab/>
          <w:delText>9</w:delText>
        </w:r>
      </w:del>
    </w:p>
    <w:p w14:paraId="067727CD" w14:textId="61F690BD" w:rsidR="007C48DB" w:rsidDel="00325D04" w:rsidRDefault="007C48DB">
      <w:pPr>
        <w:pStyle w:val="TOC2"/>
        <w:rPr>
          <w:del w:id="204" w:author="d1" w:date="2021-09-01T14:54:00Z"/>
          <w:rFonts w:asciiTheme="minorHAnsi" w:hAnsiTheme="minorHAnsi" w:cstheme="minorBidi"/>
          <w:kern w:val="2"/>
          <w:sz w:val="21"/>
          <w:szCs w:val="24"/>
          <w:lang w:val="en-US" w:eastAsia="zh-CN"/>
        </w:rPr>
      </w:pPr>
      <w:del w:id="205" w:author="d1" w:date="2021-09-01T14:54:00Z">
        <w:r w:rsidDel="00325D04">
          <w:delText>5.2</w:delText>
        </w:r>
        <w:r w:rsidDel="00325D04">
          <w:rPr>
            <w:rFonts w:asciiTheme="minorHAnsi" w:hAnsiTheme="minorHAnsi" w:cstheme="minorBidi"/>
            <w:kern w:val="2"/>
            <w:sz w:val="21"/>
            <w:szCs w:val="24"/>
            <w:lang w:val="en-US" w:eastAsia="zh-CN"/>
          </w:rPr>
          <w:tab/>
        </w:r>
        <w:r w:rsidDel="00325D04">
          <w:rPr>
            <w:lang w:eastAsia="zh-CN"/>
          </w:rPr>
          <w:delText>Exposure of MnS for monitoring QoS of video application</w:delText>
        </w:r>
        <w:r w:rsidDel="00325D04">
          <w:tab/>
          <w:delText>9</w:delText>
        </w:r>
      </w:del>
    </w:p>
    <w:p w14:paraId="243E85A4" w14:textId="5C945B82" w:rsidR="007C48DB" w:rsidDel="00325D04" w:rsidRDefault="007C48DB">
      <w:pPr>
        <w:pStyle w:val="TOC3"/>
        <w:rPr>
          <w:del w:id="206" w:author="d1" w:date="2021-09-01T14:54:00Z"/>
          <w:rFonts w:asciiTheme="minorHAnsi" w:hAnsiTheme="minorHAnsi" w:cstheme="minorBidi"/>
          <w:kern w:val="2"/>
          <w:sz w:val="21"/>
          <w:szCs w:val="24"/>
          <w:lang w:val="en-US" w:eastAsia="zh-CN"/>
        </w:rPr>
      </w:pPr>
      <w:del w:id="207" w:author="d1" w:date="2021-09-01T14:54:00Z">
        <w:r w:rsidDel="00325D04">
          <w:rPr>
            <w:lang w:eastAsia="ko-KR"/>
          </w:rPr>
          <w:delText>5.2.1</w:delText>
        </w:r>
        <w:r w:rsidDel="00325D04">
          <w:rPr>
            <w:rFonts w:asciiTheme="minorHAnsi" w:hAnsiTheme="minorHAnsi" w:cstheme="minorBidi"/>
            <w:kern w:val="2"/>
            <w:sz w:val="21"/>
            <w:szCs w:val="24"/>
            <w:lang w:val="en-US" w:eastAsia="zh-CN"/>
          </w:rPr>
          <w:tab/>
        </w:r>
        <w:r w:rsidDel="00325D04">
          <w:rPr>
            <w:lang w:eastAsia="ko-KR"/>
          </w:rPr>
          <w:delText>Description</w:delText>
        </w:r>
        <w:r w:rsidDel="00325D04">
          <w:tab/>
          <w:delText>9</w:delText>
        </w:r>
      </w:del>
    </w:p>
    <w:p w14:paraId="0D99B7D4" w14:textId="64A70478" w:rsidR="007C48DB" w:rsidDel="00325D04" w:rsidRDefault="007C48DB">
      <w:pPr>
        <w:pStyle w:val="TOC3"/>
        <w:rPr>
          <w:del w:id="208" w:author="d1" w:date="2021-09-01T14:54:00Z"/>
          <w:rFonts w:asciiTheme="minorHAnsi" w:hAnsiTheme="minorHAnsi" w:cstheme="minorBidi"/>
          <w:kern w:val="2"/>
          <w:sz w:val="21"/>
          <w:szCs w:val="24"/>
          <w:lang w:val="en-US" w:eastAsia="zh-CN"/>
        </w:rPr>
      </w:pPr>
      <w:del w:id="209" w:author="d1" w:date="2021-09-01T14:54:00Z">
        <w:r w:rsidRPr="00893477" w:rsidDel="00325D04">
          <w:rPr>
            <w:lang w:val="en-US"/>
          </w:rPr>
          <w:delText>5.2.2</w:delText>
        </w:r>
        <w:r w:rsidDel="00325D04">
          <w:rPr>
            <w:rFonts w:asciiTheme="minorHAnsi" w:hAnsiTheme="minorHAnsi" w:cstheme="minorBidi"/>
            <w:kern w:val="2"/>
            <w:sz w:val="21"/>
            <w:szCs w:val="24"/>
            <w:lang w:val="en-US" w:eastAsia="zh-CN"/>
          </w:rPr>
          <w:tab/>
        </w:r>
        <w:r w:rsidRPr="00893477" w:rsidDel="00325D04">
          <w:rPr>
            <w:lang w:val="en-US"/>
          </w:rPr>
          <w:delText>Issue and gaps</w:delText>
        </w:r>
        <w:r w:rsidDel="00325D04">
          <w:tab/>
          <w:delText>10</w:delText>
        </w:r>
      </w:del>
    </w:p>
    <w:p w14:paraId="5D2DEBEC" w14:textId="521B4ABC" w:rsidR="007C48DB" w:rsidDel="00325D04" w:rsidRDefault="007C48DB">
      <w:pPr>
        <w:pStyle w:val="TOC2"/>
        <w:rPr>
          <w:del w:id="210" w:author="d1" w:date="2021-09-01T14:54:00Z"/>
          <w:rFonts w:asciiTheme="minorHAnsi" w:hAnsiTheme="minorHAnsi" w:cstheme="minorBidi"/>
          <w:kern w:val="2"/>
          <w:sz w:val="21"/>
          <w:szCs w:val="24"/>
          <w:lang w:val="en-US" w:eastAsia="zh-CN"/>
        </w:rPr>
      </w:pPr>
      <w:del w:id="211" w:author="d1" w:date="2021-09-01T14:54:00Z">
        <w:r w:rsidDel="00325D04">
          <w:delText>5.3</w:delText>
        </w:r>
        <w:r w:rsidDel="00325D04">
          <w:rPr>
            <w:rFonts w:asciiTheme="minorHAnsi" w:hAnsiTheme="minorHAnsi" w:cstheme="minorBidi"/>
            <w:kern w:val="2"/>
            <w:sz w:val="21"/>
            <w:szCs w:val="24"/>
            <w:lang w:val="en-US" w:eastAsia="zh-CN"/>
          </w:rPr>
          <w:tab/>
        </w:r>
        <w:r w:rsidDel="00325D04">
          <w:rPr>
            <w:lang w:eastAsia="zh-CN"/>
          </w:rPr>
          <w:delText>eMnS discovery service</w:delText>
        </w:r>
        <w:r w:rsidDel="00325D04">
          <w:tab/>
          <w:delText>10</w:delText>
        </w:r>
      </w:del>
    </w:p>
    <w:p w14:paraId="45C0A782" w14:textId="30F84CB3" w:rsidR="007C48DB" w:rsidDel="00325D04" w:rsidRDefault="007C48DB">
      <w:pPr>
        <w:pStyle w:val="TOC3"/>
        <w:rPr>
          <w:del w:id="212" w:author="d1" w:date="2021-09-01T14:54:00Z"/>
          <w:rFonts w:asciiTheme="minorHAnsi" w:hAnsiTheme="minorHAnsi" w:cstheme="minorBidi"/>
          <w:kern w:val="2"/>
          <w:sz w:val="21"/>
          <w:szCs w:val="24"/>
          <w:lang w:val="en-US" w:eastAsia="zh-CN"/>
        </w:rPr>
      </w:pPr>
      <w:del w:id="213" w:author="d1" w:date="2021-09-01T14:54:00Z">
        <w:r w:rsidDel="00325D04">
          <w:rPr>
            <w:lang w:eastAsia="ko-KR"/>
          </w:rPr>
          <w:delText>5.3.1</w:delText>
        </w:r>
        <w:r w:rsidDel="00325D04">
          <w:rPr>
            <w:rFonts w:asciiTheme="minorHAnsi" w:hAnsiTheme="minorHAnsi" w:cstheme="minorBidi"/>
            <w:kern w:val="2"/>
            <w:sz w:val="21"/>
            <w:szCs w:val="24"/>
            <w:lang w:val="en-US" w:eastAsia="zh-CN"/>
          </w:rPr>
          <w:tab/>
        </w:r>
        <w:r w:rsidDel="00325D04">
          <w:rPr>
            <w:lang w:eastAsia="ko-KR"/>
          </w:rPr>
          <w:delText>Description</w:delText>
        </w:r>
        <w:r w:rsidDel="00325D04">
          <w:tab/>
          <w:delText>10</w:delText>
        </w:r>
      </w:del>
    </w:p>
    <w:p w14:paraId="0AE6F9DA" w14:textId="281BC8FB" w:rsidR="007C48DB" w:rsidDel="00325D04" w:rsidRDefault="007C48DB">
      <w:pPr>
        <w:pStyle w:val="TOC3"/>
        <w:rPr>
          <w:del w:id="214" w:author="d1" w:date="2021-09-01T14:54:00Z"/>
          <w:rFonts w:asciiTheme="minorHAnsi" w:hAnsiTheme="minorHAnsi" w:cstheme="minorBidi"/>
          <w:kern w:val="2"/>
          <w:sz w:val="21"/>
          <w:szCs w:val="24"/>
          <w:lang w:val="en-US" w:eastAsia="zh-CN"/>
        </w:rPr>
      </w:pPr>
      <w:del w:id="215" w:author="d1" w:date="2021-09-01T14:54:00Z">
        <w:r w:rsidRPr="00893477" w:rsidDel="00325D04">
          <w:rPr>
            <w:lang w:val="en-US"/>
          </w:rPr>
          <w:delText>5.3.2</w:delText>
        </w:r>
        <w:r w:rsidDel="00325D04">
          <w:rPr>
            <w:rFonts w:asciiTheme="minorHAnsi" w:hAnsiTheme="minorHAnsi" w:cstheme="minorBidi"/>
            <w:kern w:val="2"/>
            <w:sz w:val="21"/>
            <w:szCs w:val="24"/>
            <w:lang w:val="en-US" w:eastAsia="zh-CN"/>
          </w:rPr>
          <w:tab/>
        </w:r>
        <w:r w:rsidRPr="00893477" w:rsidDel="00325D04">
          <w:rPr>
            <w:lang w:val="en-US"/>
          </w:rPr>
          <w:delText>Issue and gaps</w:delText>
        </w:r>
        <w:r w:rsidDel="00325D04">
          <w:tab/>
          <w:delText>10</w:delText>
        </w:r>
      </w:del>
    </w:p>
    <w:p w14:paraId="5A0BC895" w14:textId="456EB19D" w:rsidR="007C48DB" w:rsidDel="00325D04" w:rsidRDefault="007C48DB">
      <w:pPr>
        <w:pStyle w:val="TOC2"/>
        <w:rPr>
          <w:del w:id="216" w:author="d1" w:date="2021-09-01T14:54:00Z"/>
          <w:rFonts w:asciiTheme="minorHAnsi" w:hAnsiTheme="minorHAnsi" w:cstheme="minorBidi"/>
          <w:kern w:val="2"/>
          <w:sz w:val="21"/>
          <w:szCs w:val="24"/>
          <w:lang w:val="en-US" w:eastAsia="zh-CN"/>
        </w:rPr>
      </w:pPr>
      <w:del w:id="217" w:author="d1" w:date="2021-09-01T14:54:00Z">
        <w:r w:rsidDel="00325D04">
          <w:delText>5.4</w:delText>
        </w:r>
        <w:r w:rsidDel="00325D04">
          <w:rPr>
            <w:rFonts w:asciiTheme="minorHAnsi" w:hAnsiTheme="minorHAnsi" w:cstheme="minorBidi"/>
            <w:kern w:val="2"/>
            <w:sz w:val="21"/>
            <w:szCs w:val="24"/>
            <w:lang w:val="en-US" w:eastAsia="zh-CN"/>
          </w:rPr>
          <w:tab/>
        </w:r>
        <w:r w:rsidDel="00325D04">
          <w:rPr>
            <w:lang w:eastAsia="zh-CN"/>
          </w:rPr>
          <w:delText>eMnS discovery service</w:delText>
        </w:r>
        <w:r w:rsidDel="00325D04">
          <w:tab/>
          <w:delText>10</w:delText>
        </w:r>
      </w:del>
    </w:p>
    <w:p w14:paraId="111AD24D" w14:textId="3D4EFDBC" w:rsidR="007C48DB" w:rsidDel="00325D04" w:rsidRDefault="007C48DB">
      <w:pPr>
        <w:pStyle w:val="TOC3"/>
        <w:rPr>
          <w:del w:id="218" w:author="d1" w:date="2021-09-01T14:54:00Z"/>
          <w:rFonts w:asciiTheme="minorHAnsi" w:hAnsiTheme="minorHAnsi" w:cstheme="minorBidi"/>
          <w:kern w:val="2"/>
          <w:sz w:val="21"/>
          <w:szCs w:val="24"/>
          <w:lang w:val="en-US" w:eastAsia="zh-CN"/>
        </w:rPr>
      </w:pPr>
      <w:del w:id="219" w:author="d1" w:date="2021-09-01T14:54:00Z">
        <w:r w:rsidDel="00325D04">
          <w:rPr>
            <w:lang w:eastAsia="ko-KR"/>
          </w:rPr>
          <w:delText>5.4.1</w:delText>
        </w:r>
        <w:r w:rsidDel="00325D04">
          <w:rPr>
            <w:rFonts w:asciiTheme="minorHAnsi" w:hAnsiTheme="minorHAnsi" w:cstheme="minorBidi"/>
            <w:kern w:val="2"/>
            <w:sz w:val="21"/>
            <w:szCs w:val="24"/>
            <w:lang w:val="en-US" w:eastAsia="zh-CN"/>
          </w:rPr>
          <w:tab/>
        </w:r>
        <w:r w:rsidDel="00325D04">
          <w:rPr>
            <w:lang w:eastAsia="ko-KR"/>
          </w:rPr>
          <w:delText>Description</w:delText>
        </w:r>
        <w:r w:rsidDel="00325D04">
          <w:tab/>
          <w:delText>10</w:delText>
        </w:r>
      </w:del>
    </w:p>
    <w:p w14:paraId="4D02831A" w14:textId="0CC205C5" w:rsidR="007C48DB" w:rsidDel="00325D04" w:rsidRDefault="007C48DB">
      <w:pPr>
        <w:pStyle w:val="TOC1"/>
        <w:rPr>
          <w:del w:id="220" w:author="d1" w:date="2021-09-01T14:54:00Z"/>
          <w:rFonts w:asciiTheme="minorHAnsi" w:hAnsiTheme="minorHAnsi" w:cstheme="minorBidi"/>
          <w:kern w:val="2"/>
          <w:sz w:val="21"/>
          <w:szCs w:val="24"/>
          <w:lang w:val="en-US" w:eastAsia="zh-CN"/>
        </w:rPr>
      </w:pPr>
      <w:del w:id="221" w:author="d1" w:date="2021-09-01T14:54:00Z">
        <w:r w:rsidDel="00325D04">
          <w:delText>6</w:delText>
        </w:r>
        <w:r w:rsidDel="00325D04">
          <w:rPr>
            <w:rFonts w:asciiTheme="minorHAnsi" w:hAnsiTheme="minorHAnsi" w:cstheme="minorBidi"/>
            <w:kern w:val="2"/>
            <w:sz w:val="21"/>
            <w:szCs w:val="24"/>
            <w:lang w:val="en-US" w:eastAsia="zh-CN"/>
          </w:rPr>
          <w:tab/>
        </w:r>
        <w:r w:rsidDel="00325D04">
          <w:rPr>
            <w:lang w:eastAsia="zh-CN"/>
          </w:rPr>
          <w:delText>Potential requirements</w:delText>
        </w:r>
        <w:r w:rsidDel="00325D04">
          <w:delText xml:space="preserve"> for network management capability exposure</w:delText>
        </w:r>
        <w:r w:rsidDel="00325D04">
          <w:tab/>
          <w:delText>11</w:delText>
        </w:r>
      </w:del>
    </w:p>
    <w:p w14:paraId="746C5FF2" w14:textId="3D1E561E" w:rsidR="007C48DB" w:rsidDel="00325D04" w:rsidRDefault="007C48DB">
      <w:pPr>
        <w:pStyle w:val="TOC1"/>
        <w:rPr>
          <w:del w:id="222" w:author="d1" w:date="2021-09-01T14:54:00Z"/>
          <w:rFonts w:asciiTheme="minorHAnsi" w:hAnsiTheme="minorHAnsi" w:cstheme="minorBidi"/>
          <w:kern w:val="2"/>
          <w:sz w:val="21"/>
          <w:szCs w:val="24"/>
          <w:lang w:val="en-US" w:eastAsia="zh-CN"/>
        </w:rPr>
      </w:pPr>
      <w:del w:id="223" w:author="d1" w:date="2021-09-01T14:54:00Z">
        <w:r w:rsidDel="00325D04">
          <w:delText>7</w:delText>
        </w:r>
        <w:r w:rsidDel="00325D04">
          <w:rPr>
            <w:rFonts w:asciiTheme="minorHAnsi" w:hAnsiTheme="minorHAnsi" w:cstheme="minorBidi"/>
            <w:kern w:val="2"/>
            <w:sz w:val="21"/>
            <w:szCs w:val="24"/>
            <w:lang w:val="en-US" w:eastAsia="zh-CN"/>
          </w:rPr>
          <w:tab/>
        </w:r>
        <w:r w:rsidDel="00325D04">
          <w:rPr>
            <w:lang w:eastAsia="zh-CN"/>
          </w:rPr>
          <w:delText>Possible solutions</w:delText>
        </w:r>
        <w:r w:rsidDel="00325D04">
          <w:delText xml:space="preserve"> for network management capability exposure</w:delText>
        </w:r>
        <w:r w:rsidDel="00325D04">
          <w:tab/>
          <w:delText>11</w:delText>
        </w:r>
      </w:del>
    </w:p>
    <w:p w14:paraId="7CA9CF81" w14:textId="236A8458" w:rsidR="007C48DB" w:rsidDel="00325D04" w:rsidRDefault="007C48DB">
      <w:pPr>
        <w:pStyle w:val="TOC1"/>
        <w:rPr>
          <w:del w:id="224" w:author="d1" w:date="2021-09-01T14:54:00Z"/>
          <w:rFonts w:asciiTheme="minorHAnsi" w:hAnsiTheme="minorHAnsi" w:cstheme="minorBidi"/>
          <w:kern w:val="2"/>
          <w:sz w:val="21"/>
          <w:szCs w:val="24"/>
          <w:lang w:val="en-US" w:eastAsia="zh-CN"/>
        </w:rPr>
      </w:pPr>
      <w:del w:id="225" w:author="d1" w:date="2021-09-01T14:54:00Z">
        <w:r w:rsidDel="00325D04">
          <w:delText>8</w:delText>
        </w:r>
        <w:r w:rsidDel="00325D04">
          <w:rPr>
            <w:rFonts w:asciiTheme="minorHAnsi" w:hAnsiTheme="minorHAnsi" w:cstheme="minorBidi"/>
            <w:kern w:val="2"/>
            <w:sz w:val="21"/>
            <w:szCs w:val="24"/>
            <w:lang w:val="en-US" w:eastAsia="zh-CN"/>
          </w:rPr>
          <w:tab/>
        </w:r>
        <w:r w:rsidDel="00325D04">
          <w:delText>Conclusion and Recommendation</w:delText>
        </w:r>
        <w:r w:rsidDel="00325D04">
          <w:tab/>
          <w:delText>11</w:delText>
        </w:r>
      </w:del>
    </w:p>
    <w:p w14:paraId="198A8D2A" w14:textId="379832DE" w:rsidR="007C48DB" w:rsidDel="00325D04" w:rsidRDefault="007C48DB">
      <w:pPr>
        <w:pStyle w:val="TOC2"/>
        <w:rPr>
          <w:del w:id="226" w:author="d1" w:date="2021-09-01T14:54:00Z"/>
          <w:rFonts w:asciiTheme="minorHAnsi" w:hAnsiTheme="minorHAnsi" w:cstheme="minorBidi"/>
          <w:kern w:val="2"/>
          <w:sz w:val="21"/>
          <w:szCs w:val="24"/>
          <w:lang w:val="en-US" w:eastAsia="zh-CN"/>
        </w:rPr>
      </w:pPr>
      <w:del w:id="227" w:author="d1" w:date="2021-09-01T14:54:00Z">
        <w:r w:rsidDel="00325D04">
          <w:delText>8.X</w:delText>
        </w:r>
        <w:r w:rsidDel="00325D04">
          <w:rPr>
            <w:rFonts w:asciiTheme="minorHAnsi" w:hAnsiTheme="minorHAnsi" w:cstheme="minorBidi"/>
            <w:kern w:val="2"/>
            <w:sz w:val="21"/>
            <w:szCs w:val="24"/>
            <w:lang w:val="en-US" w:eastAsia="zh-CN"/>
          </w:rPr>
          <w:tab/>
        </w:r>
        <w:r w:rsidDel="00325D04">
          <w:delText>Issue #X</w:delText>
        </w:r>
        <w:r w:rsidDel="00325D04">
          <w:tab/>
          <w:delText>11</w:delText>
        </w:r>
      </w:del>
    </w:p>
    <w:p w14:paraId="73563D20" w14:textId="66AF0F24" w:rsidR="007C48DB" w:rsidDel="00325D04" w:rsidRDefault="007C48DB">
      <w:pPr>
        <w:pStyle w:val="TOC2"/>
        <w:rPr>
          <w:del w:id="228" w:author="d1" w:date="2021-09-01T14:54:00Z"/>
          <w:rFonts w:asciiTheme="minorHAnsi" w:hAnsiTheme="minorHAnsi" w:cstheme="minorBidi"/>
          <w:kern w:val="2"/>
          <w:sz w:val="21"/>
          <w:szCs w:val="24"/>
          <w:lang w:val="en-US" w:eastAsia="zh-CN"/>
        </w:rPr>
      </w:pPr>
      <w:del w:id="229" w:author="d1" w:date="2021-09-01T14:54:00Z">
        <w:r w:rsidDel="00325D04">
          <w:delText>8.Y</w:delText>
        </w:r>
        <w:r w:rsidDel="00325D04">
          <w:rPr>
            <w:rFonts w:asciiTheme="minorHAnsi" w:hAnsiTheme="minorHAnsi" w:cstheme="minorBidi"/>
            <w:kern w:val="2"/>
            <w:sz w:val="21"/>
            <w:szCs w:val="24"/>
            <w:lang w:val="en-US" w:eastAsia="zh-CN"/>
          </w:rPr>
          <w:tab/>
        </w:r>
        <w:r w:rsidDel="00325D04">
          <w:delText>Issue #Y</w:delText>
        </w:r>
        <w:r w:rsidDel="00325D04">
          <w:tab/>
          <w:delText>11</w:delText>
        </w:r>
      </w:del>
    </w:p>
    <w:p w14:paraId="1EC09C86" w14:textId="4E73EFA8" w:rsidR="007C48DB" w:rsidDel="007C48DB" w:rsidRDefault="007C48DB">
      <w:pPr>
        <w:pStyle w:val="TOC1"/>
        <w:rPr>
          <w:del w:id="230" w:author="d1" w:date="2021-09-01T14:30:00Z"/>
        </w:rPr>
      </w:pPr>
    </w:p>
    <w:p w14:paraId="4AB7049F" w14:textId="0111F446" w:rsidR="00AA6485" w:rsidDel="007C48DB" w:rsidRDefault="00AA6485">
      <w:pPr>
        <w:pStyle w:val="TOC1"/>
        <w:rPr>
          <w:del w:id="231" w:author="d1" w:date="2021-09-01T14:30:00Z"/>
          <w:rFonts w:asciiTheme="minorHAnsi" w:hAnsiTheme="minorHAnsi" w:cstheme="minorBidi"/>
          <w:kern w:val="2"/>
          <w:sz w:val="21"/>
          <w:szCs w:val="24"/>
          <w:lang w:val="en-US" w:eastAsia="zh-CN"/>
        </w:rPr>
      </w:pPr>
      <w:del w:id="232" w:author="d1" w:date="2021-09-01T14:30:00Z">
        <w:r w:rsidDel="007C48DB">
          <w:delText>Foreword</w:delText>
        </w:r>
        <w:r w:rsidDel="007C48DB">
          <w:tab/>
          <w:delText>4</w:delText>
        </w:r>
      </w:del>
    </w:p>
    <w:p w14:paraId="6A3934C8" w14:textId="1A35A406" w:rsidR="00AA6485" w:rsidDel="007C48DB" w:rsidRDefault="00AA6485">
      <w:pPr>
        <w:pStyle w:val="TOC1"/>
        <w:rPr>
          <w:del w:id="233" w:author="d1" w:date="2021-09-01T14:30:00Z"/>
          <w:rFonts w:asciiTheme="minorHAnsi" w:hAnsiTheme="minorHAnsi" w:cstheme="minorBidi"/>
          <w:kern w:val="2"/>
          <w:sz w:val="21"/>
          <w:szCs w:val="24"/>
          <w:lang w:val="en-US" w:eastAsia="zh-CN"/>
        </w:rPr>
      </w:pPr>
      <w:del w:id="234" w:author="d1" w:date="2021-09-01T14:30:00Z">
        <w:r w:rsidDel="007C48DB">
          <w:delText>Introduction</w:delText>
        </w:r>
        <w:r w:rsidDel="007C48DB">
          <w:tab/>
          <w:delText>4</w:delText>
        </w:r>
      </w:del>
    </w:p>
    <w:p w14:paraId="2FAAC183" w14:textId="366C8E2A" w:rsidR="00AA6485" w:rsidDel="007C48DB" w:rsidRDefault="00AA6485">
      <w:pPr>
        <w:pStyle w:val="TOC1"/>
        <w:rPr>
          <w:del w:id="235" w:author="d1" w:date="2021-09-01T14:30:00Z"/>
          <w:rFonts w:asciiTheme="minorHAnsi" w:hAnsiTheme="minorHAnsi" w:cstheme="minorBidi"/>
          <w:kern w:val="2"/>
          <w:sz w:val="21"/>
          <w:szCs w:val="24"/>
          <w:lang w:val="en-US" w:eastAsia="zh-CN"/>
        </w:rPr>
      </w:pPr>
      <w:del w:id="236" w:author="d1" w:date="2021-09-01T14:30:00Z">
        <w:r w:rsidDel="007C48DB">
          <w:delText>1</w:delText>
        </w:r>
        <w:r w:rsidDel="007C48DB">
          <w:rPr>
            <w:rFonts w:asciiTheme="minorHAnsi" w:hAnsiTheme="minorHAnsi" w:cstheme="minorBidi"/>
            <w:kern w:val="2"/>
            <w:sz w:val="21"/>
            <w:szCs w:val="24"/>
            <w:lang w:val="en-US" w:eastAsia="zh-CN"/>
          </w:rPr>
          <w:tab/>
        </w:r>
        <w:r w:rsidDel="007C48DB">
          <w:delText>Scope</w:delText>
        </w:r>
        <w:r w:rsidDel="007C48DB">
          <w:tab/>
          <w:delText>5</w:delText>
        </w:r>
      </w:del>
    </w:p>
    <w:p w14:paraId="44CE84CC" w14:textId="6CD44D63" w:rsidR="00AA6485" w:rsidDel="007C48DB" w:rsidRDefault="00AA6485">
      <w:pPr>
        <w:pStyle w:val="TOC1"/>
        <w:rPr>
          <w:del w:id="237" w:author="d1" w:date="2021-09-01T14:30:00Z"/>
          <w:rFonts w:asciiTheme="minorHAnsi" w:hAnsiTheme="minorHAnsi" w:cstheme="minorBidi"/>
          <w:kern w:val="2"/>
          <w:sz w:val="21"/>
          <w:szCs w:val="24"/>
          <w:lang w:val="en-US" w:eastAsia="zh-CN"/>
        </w:rPr>
      </w:pPr>
      <w:del w:id="238" w:author="d1" w:date="2021-09-01T14:30:00Z">
        <w:r w:rsidDel="007C48DB">
          <w:delText>2</w:delText>
        </w:r>
        <w:r w:rsidDel="007C48DB">
          <w:rPr>
            <w:rFonts w:asciiTheme="minorHAnsi" w:hAnsiTheme="minorHAnsi" w:cstheme="minorBidi"/>
            <w:kern w:val="2"/>
            <w:sz w:val="21"/>
            <w:szCs w:val="24"/>
            <w:lang w:val="en-US" w:eastAsia="zh-CN"/>
          </w:rPr>
          <w:tab/>
        </w:r>
        <w:r w:rsidDel="007C48DB">
          <w:delText>References</w:delText>
        </w:r>
        <w:r w:rsidDel="007C48DB">
          <w:tab/>
          <w:delText>5</w:delText>
        </w:r>
      </w:del>
    </w:p>
    <w:p w14:paraId="41C96784" w14:textId="0A7CA800" w:rsidR="00AA6485" w:rsidDel="007C48DB" w:rsidRDefault="00AA6485">
      <w:pPr>
        <w:pStyle w:val="TOC1"/>
        <w:rPr>
          <w:del w:id="239" w:author="d1" w:date="2021-09-01T14:30:00Z"/>
          <w:rFonts w:asciiTheme="minorHAnsi" w:hAnsiTheme="minorHAnsi" w:cstheme="minorBidi"/>
          <w:kern w:val="2"/>
          <w:sz w:val="21"/>
          <w:szCs w:val="24"/>
          <w:lang w:val="en-US" w:eastAsia="zh-CN"/>
        </w:rPr>
      </w:pPr>
      <w:del w:id="240" w:author="d1" w:date="2021-09-01T14:30:00Z">
        <w:r w:rsidDel="007C48DB">
          <w:delText>3</w:delText>
        </w:r>
        <w:r w:rsidDel="007C48DB">
          <w:rPr>
            <w:rFonts w:asciiTheme="minorHAnsi" w:hAnsiTheme="minorHAnsi" w:cstheme="minorBidi"/>
            <w:kern w:val="2"/>
            <w:sz w:val="21"/>
            <w:szCs w:val="24"/>
            <w:lang w:val="en-US" w:eastAsia="zh-CN"/>
          </w:rPr>
          <w:tab/>
        </w:r>
        <w:r w:rsidDel="007C48DB">
          <w:delText>Definitions of terms, symbols and abbreviations</w:delText>
        </w:r>
        <w:r w:rsidDel="007C48DB">
          <w:tab/>
          <w:delText>5</w:delText>
        </w:r>
      </w:del>
    </w:p>
    <w:p w14:paraId="669511E3" w14:textId="3DA9428A" w:rsidR="00AA6485" w:rsidDel="007C48DB" w:rsidRDefault="00AA6485">
      <w:pPr>
        <w:pStyle w:val="TOC2"/>
        <w:rPr>
          <w:del w:id="241" w:author="d1" w:date="2021-09-01T14:30:00Z"/>
          <w:rFonts w:asciiTheme="minorHAnsi" w:hAnsiTheme="minorHAnsi" w:cstheme="minorBidi"/>
          <w:kern w:val="2"/>
          <w:sz w:val="21"/>
          <w:szCs w:val="24"/>
          <w:lang w:val="en-US" w:eastAsia="zh-CN"/>
        </w:rPr>
      </w:pPr>
      <w:del w:id="242" w:author="d1" w:date="2021-09-01T14:30:00Z">
        <w:r w:rsidDel="007C48DB">
          <w:delText>3.1</w:delText>
        </w:r>
        <w:r w:rsidDel="007C48DB">
          <w:rPr>
            <w:rFonts w:asciiTheme="minorHAnsi" w:hAnsiTheme="minorHAnsi" w:cstheme="minorBidi"/>
            <w:kern w:val="2"/>
            <w:sz w:val="21"/>
            <w:szCs w:val="24"/>
            <w:lang w:val="en-US" w:eastAsia="zh-CN"/>
          </w:rPr>
          <w:tab/>
        </w:r>
        <w:r w:rsidDel="007C48DB">
          <w:delText>Terms</w:delText>
        </w:r>
        <w:r w:rsidDel="007C48DB">
          <w:tab/>
          <w:delText>5</w:delText>
        </w:r>
      </w:del>
    </w:p>
    <w:p w14:paraId="7FDC109F" w14:textId="3CE38311" w:rsidR="00AA6485" w:rsidDel="007C48DB" w:rsidRDefault="00AA6485">
      <w:pPr>
        <w:pStyle w:val="TOC2"/>
        <w:rPr>
          <w:del w:id="243" w:author="d1" w:date="2021-09-01T14:30:00Z"/>
          <w:rFonts w:asciiTheme="minorHAnsi" w:hAnsiTheme="minorHAnsi" w:cstheme="minorBidi"/>
          <w:kern w:val="2"/>
          <w:sz w:val="21"/>
          <w:szCs w:val="24"/>
          <w:lang w:val="en-US" w:eastAsia="zh-CN"/>
        </w:rPr>
      </w:pPr>
      <w:del w:id="244" w:author="d1" w:date="2021-09-01T14:30:00Z">
        <w:r w:rsidDel="007C48DB">
          <w:delText>3.2</w:delText>
        </w:r>
        <w:r w:rsidDel="007C48DB">
          <w:rPr>
            <w:rFonts w:asciiTheme="minorHAnsi" w:hAnsiTheme="minorHAnsi" w:cstheme="minorBidi"/>
            <w:kern w:val="2"/>
            <w:sz w:val="21"/>
            <w:szCs w:val="24"/>
            <w:lang w:val="en-US" w:eastAsia="zh-CN"/>
          </w:rPr>
          <w:tab/>
        </w:r>
        <w:r w:rsidDel="007C48DB">
          <w:delText>Symbols</w:delText>
        </w:r>
        <w:r w:rsidDel="007C48DB">
          <w:tab/>
          <w:delText>5</w:delText>
        </w:r>
      </w:del>
    </w:p>
    <w:p w14:paraId="387697D4" w14:textId="522B568F" w:rsidR="00AA6485" w:rsidDel="007C48DB" w:rsidRDefault="00AA6485">
      <w:pPr>
        <w:pStyle w:val="TOC2"/>
        <w:rPr>
          <w:del w:id="245" w:author="d1" w:date="2021-09-01T14:30:00Z"/>
          <w:rFonts w:asciiTheme="minorHAnsi" w:hAnsiTheme="minorHAnsi" w:cstheme="minorBidi"/>
          <w:kern w:val="2"/>
          <w:sz w:val="21"/>
          <w:szCs w:val="24"/>
          <w:lang w:val="en-US" w:eastAsia="zh-CN"/>
        </w:rPr>
      </w:pPr>
      <w:del w:id="246" w:author="d1" w:date="2021-09-01T14:30:00Z">
        <w:r w:rsidDel="007C48DB">
          <w:delText>3.3</w:delText>
        </w:r>
        <w:r w:rsidDel="007C48DB">
          <w:rPr>
            <w:rFonts w:asciiTheme="minorHAnsi" w:hAnsiTheme="minorHAnsi" w:cstheme="minorBidi"/>
            <w:kern w:val="2"/>
            <w:sz w:val="21"/>
            <w:szCs w:val="24"/>
            <w:lang w:val="en-US" w:eastAsia="zh-CN"/>
          </w:rPr>
          <w:tab/>
        </w:r>
        <w:r w:rsidDel="007C48DB">
          <w:delText>Abbreviations</w:delText>
        </w:r>
        <w:r w:rsidDel="007C48DB">
          <w:tab/>
          <w:delText>5</w:delText>
        </w:r>
      </w:del>
    </w:p>
    <w:p w14:paraId="38AB616E" w14:textId="36D3CAEF" w:rsidR="00AA6485" w:rsidDel="007C48DB" w:rsidRDefault="00AA6485">
      <w:pPr>
        <w:pStyle w:val="TOC1"/>
        <w:rPr>
          <w:del w:id="247" w:author="d1" w:date="2021-09-01T14:30:00Z"/>
          <w:rFonts w:asciiTheme="minorHAnsi" w:hAnsiTheme="minorHAnsi" w:cstheme="minorBidi"/>
          <w:kern w:val="2"/>
          <w:sz w:val="21"/>
          <w:szCs w:val="24"/>
          <w:lang w:val="en-US" w:eastAsia="zh-CN"/>
        </w:rPr>
      </w:pPr>
      <w:del w:id="248" w:author="d1" w:date="2021-09-01T14:30:00Z">
        <w:r w:rsidDel="007C48DB">
          <w:delText>4</w:delText>
        </w:r>
        <w:r w:rsidDel="007C48DB">
          <w:rPr>
            <w:rFonts w:asciiTheme="minorHAnsi" w:hAnsiTheme="minorHAnsi" w:cstheme="minorBidi"/>
            <w:kern w:val="2"/>
            <w:sz w:val="21"/>
            <w:szCs w:val="24"/>
            <w:lang w:val="en-US" w:eastAsia="zh-CN"/>
          </w:rPr>
          <w:tab/>
        </w:r>
        <w:r w:rsidDel="007C48DB">
          <w:delText>Overview</w:delText>
        </w:r>
        <w:r w:rsidDel="007C48DB">
          <w:tab/>
          <w:delText>6</w:delText>
        </w:r>
      </w:del>
    </w:p>
    <w:p w14:paraId="21C58265" w14:textId="74D346C5" w:rsidR="00AA6485" w:rsidDel="007C48DB" w:rsidRDefault="00AA6485">
      <w:pPr>
        <w:pStyle w:val="TOC2"/>
        <w:rPr>
          <w:del w:id="249" w:author="d1" w:date="2021-09-01T14:30:00Z"/>
          <w:rFonts w:asciiTheme="minorHAnsi" w:hAnsiTheme="minorHAnsi" w:cstheme="minorBidi"/>
          <w:kern w:val="2"/>
          <w:sz w:val="21"/>
          <w:szCs w:val="24"/>
          <w:lang w:val="en-US" w:eastAsia="zh-CN"/>
        </w:rPr>
      </w:pPr>
      <w:del w:id="250" w:author="d1" w:date="2021-09-01T14:30:00Z">
        <w:r w:rsidDel="007C48DB">
          <w:delText>4.1</w:delText>
        </w:r>
        <w:r w:rsidDel="007C48DB">
          <w:rPr>
            <w:rFonts w:asciiTheme="minorHAnsi" w:hAnsiTheme="minorHAnsi" w:cstheme="minorBidi"/>
            <w:kern w:val="2"/>
            <w:sz w:val="21"/>
            <w:szCs w:val="24"/>
            <w:lang w:val="en-US" w:eastAsia="zh-CN"/>
          </w:rPr>
          <w:tab/>
        </w:r>
        <w:r w:rsidDel="007C48DB">
          <w:delText>General</w:delText>
        </w:r>
        <w:r w:rsidDel="007C48DB">
          <w:tab/>
          <w:delText>6</w:delText>
        </w:r>
      </w:del>
    </w:p>
    <w:p w14:paraId="31281078" w14:textId="2BAFF280" w:rsidR="00AA6485" w:rsidDel="007C48DB" w:rsidRDefault="00AA6485">
      <w:pPr>
        <w:pStyle w:val="TOC3"/>
        <w:rPr>
          <w:del w:id="251" w:author="d1" w:date="2021-09-01T14:30:00Z"/>
          <w:rFonts w:asciiTheme="minorHAnsi" w:hAnsiTheme="minorHAnsi" w:cstheme="minorBidi"/>
          <w:kern w:val="2"/>
          <w:sz w:val="21"/>
          <w:szCs w:val="24"/>
          <w:lang w:val="en-US" w:eastAsia="zh-CN"/>
        </w:rPr>
      </w:pPr>
      <w:del w:id="252" w:author="d1" w:date="2021-09-01T14:30:00Z">
        <w:r w:rsidDel="007C48DB">
          <w:rPr>
            <w:lang w:eastAsia="ko-KR"/>
          </w:rPr>
          <w:delText>4.1.1</w:delText>
        </w:r>
        <w:r w:rsidDel="007C48DB">
          <w:rPr>
            <w:rFonts w:asciiTheme="minorHAnsi" w:hAnsiTheme="minorHAnsi" w:cstheme="minorBidi"/>
            <w:kern w:val="2"/>
            <w:sz w:val="21"/>
            <w:szCs w:val="24"/>
            <w:lang w:val="en-US" w:eastAsia="zh-CN"/>
          </w:rPr>
          <w:tab/>
        </w:r>
        <w:r w:rsidDel="007C48DB">
          <w:rPr>
            <w:lang w:eastAsia="ko-KR"/>
          </w:rPr>
          <w:delText>Concepts related to network management capability exposure</w:delText>
        </w:r>
        <w:r w:rsidDel="007C48DB">
          <w:tab/>
          <w:delText>6</w:delText>
        </w:r>
      </w:del>
    </w:p>
    <w:p w14:paraId="690C92C6" w14:textId="7D071FA7" w:rsidR="00AA6485" w:rsidDel="007C48DB" w:rsidRDefault="00AA6485">
      <w:pPr>
        <w:pStyle w:val="TOC3"/>
        <w:rPr>
          <w:del w:id="253" w:author="d1" w:date="2021-09-01T14:30:00Z"/>
          <w:rFonts w:asciiTheme="minorHAnsi" w:hAnsiTheme="minorHAnsi" w:cstheme="minorBidi"/>
          <w:kern w:val="2"/>
          <w:sz w:val="21"/>
          <w:szCs w:val="24"/>
          <w:lang w:val="en-US" w:eastAsia="zh-CN"/>
        </w:rPr>
      </w:pPr>
      <w:del w:id="254" w:author="d1" w:date="2021-09-01T14:30:00Z">
        <w:r w:rsidDel="007C48DB">
          <w:rPr>
            <w:lang w:eastAsia="ko-KR"/>
          </w:rPr>
          <w:delText>4.1.2</w:delText>
        </w:r>
        <w:r w:rsidDel="007C48DB">
          <w:rPr>
            <w:rFonts w:asciiTheme="minorHAnsi" w:hAnsiTheme="minorHAnsi" w:cstheme="minorBidi"/>
            <w:kern w:val="2"/>
            <w:sz w:val="21"/>
            <w:szCs w:val="24"/>
            <w:lang w:val="en-US" w:eastAsia="zh-CN"/>
          </w:rPr>
          <w:tab/>
        </w:r>
        <w:r w:rsidDel="007C48DB">
          <w:rPr>
            <w:lang w:eastAsia="ko-KR"/>
          </w:rPr>
          <w:delText>Roles related to network management capability exposure</w:delText>
        </w:r>
        <w:r w:rsidDel="007C48DB">
          <w:tab/>
          <w:delText>8</w:delText>
        </w:r>
      </w:del>
    </w:p>
    <w:p w14:paraId="2267A533" w14:textId="08B19B9F" w:rsidR="00AA6485" w:rsidDel="007C48DB" w:rsidRDefault="00AA6485">
      <w:pPr>
        <w:pStyle w:val="TOC1"/>
        <w:rPr>
          <w:del w:id="255" w:author="d1" w:date="2021-09-01T14:30:00Z"/>
          <w:rFonts w:asciiTheme="minorHAnsi" w:hAnsiTheme="minorHAnsi" w:cstheme="minorBidi"/>
          <w:kern w:val="2"/>
          <w:sz w:val="21"/>
          <w:szCs w:val="24"/>
          <w:lang w:val="en-US" w:eastAsia="zh-CN"/>
        </w:rPr>
      </w:pPr>
      <w:del w:id="256" w:author="d1" w:date="2021-09-01T14:30:00Z">
        <w:r w:rsidDel="007C48DB">
          <w:delText>5</w:delText>
        </w:r>
        <w:r w:rsidDel="007C48DB">
          <w:rPr>
            <w:rFonts w:asciiTheme="minorHAnsi" w:hAnsiTheme="minorHAnsi" w:cstheme="minorBidi"/>
            <w:kern w:val="2"/>
            <w:sz w:val="21"/>
            <w:szCs w:val="24"/>
            <w:lang w:val="en-US" w:eastAsia="zh-CN"/>
          </w:rPr>
          <w:tab/>
        </w:r>
        <w:r w:rsidDel="007C48DB">
          <w:delText>Use cases for network management capability exposure</w:delText>
        </w:r>
        <w:r w:rsidDel="007C48DB">
          <w:tab/>
          <w:delText>8</w:delText>
        </w:r>
      </w:del>
    </w:p>
    <w:p w14:paraId="7D39653F" w14:textId="264FFA72" w:rsidR="00AA6485" w:rsidDel="007C48DB" w:rsidRDefault="00AA6485">
      <w:pPr>
        <w:pStyle w:val="TOC2"/>
        <w:rPr>
          <w:del w:id="257" w:author="d1" w:date="2021-09-01T14:30:00Z"/>
          <w:rFonts w:asciiTheme="minorHAnsi" w:hAnsiTheme="minorHAnsi" w:cstheme="minorBidi"/>
          <w:kern w:val="2"/>
          <w:sz w:val="21"/>
          <w:szCs w:val="24"/>
          <w:lang w:val="en-US" w:eastAsia="zh-CN"/>
        </w:rPr>
      </w:pPr>
      <w:del w:id="258" w:author="d1" w:date="2021-09-01T14:30:00Z">
        <w:r w:rsidDel="007C48DB">
          <w:delText>5.1</w:delText>
        </w:r>
        <w:r w:rsidDel="007C48DB">
          <w:rPr>
            <w:rFonts w:asciiTheme="minorHAnsi" w:hAnsiTheme="minorHAnsi" w:cstheme="minorBidi"/>
            <w:kern w:val="2"/>
            <w:sz w:val="21"/>
            <w:szCs w:val="24"/>
            <w:lang w:val="en-US" w:eastAsia="zh-CN"/>
          </w:rPr>
          <w:tab/>
        </w:r>
        <w:r w:rsidDel="007C48DB">
          <w:delText xml:space="preserve">Network </w:delText>
        </w:r>
        <w:r w:rsidDel="007C48DB">
          <w:rPr>
            <w:lang w:eastAsia="zh-CN"/>
          </w:rPr>
          <w:delText>slice</w:delText>
        </w:r>
        <w:r w:rsidDel="007C48DB">
          <w:delText xml:space="preserve"> management capability exposure</w:delText>
        </w:r>
        <w:r w:rsidDel="007C48DB">
          <w:tab/>
          <w:delText>8</w:delText>
        </w:r>
      </w:del>
    </w:p>
    <w:p w14:paraId="1DEE2C48" w14:textId="581FC98E" w:rsidR="00AA6485" w:rsidDel="007C48DB" w:rsidRDefault="00AA6485">
      <w:pPr>
        <w:pStyle w:val="TOC3"/>
        <w:rPr>
          <w:del w:id="259" w:author="d1" w:date="2021-09-01T14:30:00Z"/>
          <w:rFonts w:asciiTheme="minorHAnsi" w:hAnsiTheme="minorHAnsi" w:cstheme="minorBidi"/>
          <w:kern w:val="2"/>
          <w:sz w:val="21"/>
          <w:szCs w:val="24"/>
          <w:lang w:val="en-US" w:eastAsia="zh-CN"/>
        </w:rPr>
      </w:pPr>
      <w:del w:id="260" w:author="d1" w:date="2021-09-01T14:30:00Z">
        <w:r w:rsidDel="007C48DB">
          <w:rPr>
            <w:lang w:eastAsia="ko-KR"/>
          </w:rPr>
          <w:delText>5.1.1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8</w:delText>
        </w:r>
      </w:del>
    </w:p>
    <w:p w14:paraId="55258C83" w14:textId="51E4A25B" w:rsidR="00AA6485" w:rsidDel="007C48DB" w:rsidRDefault="00AA6485">
      <w:pPr>
        <w:pStyle w:val="TOC3"/>
        <w:rPr>
          <w:del w:id="261" w:author="d1" w:date="2021-09-01T14:30:00Z"/>
          <w:rFonts w:asciiTheme="minorHAnsi" w:hAnsiTheme="minorHAnsi" w:cstheme="minorBidi"/>
          <w:kern w:val="2"/>
          <w:sz w:val="21"/>
          <w:szCs w:val="24"/>
          <w:lang w:val="en-US" w:eastAsia="zh-CN"/>
        </w:rPr>
      </w:pPr>
      <w:del w:id="262" w:author="d1" w:date="2021-09-01T14:30:00Z">
        <w:r w:rsidRPr="00DA6045" w:rsidDel="007C48DB">
          <w:rPr>
            <w:lang w:val="en-US"/>
          </w:rPr>
          <w:delText>5.1.2</w:delText>
        </w:r>
        <w:r w:rsidDel="007C48DB">
          <w:rPr>
            <w:rFonts w:asciiTheme="minorHAnsi" w:hAnsiTheme="minorHAnsi" w:cstheme="minorBidi"/>
            <w:kern w:val="2"/>
            <w:sz w:val="21"/>
            <w:szCs w:val="24"/>
            <w:lang w:val="en-US" w:eastAsia="zh-CN"/>
          </w:rPr>
          <w:tab/>
        </w:r>
        <w:r w:rsidRPr="00DA6045" w:rsidDel="007C48DB">
          <w:rPr>
            <w:lang w:val="en-US"/>
          </w:rPr>
          <w:delText>Issue and gaps</w:delText>
        </w:r>
        <w:r w:rsidDel="007C48DB">
          <w:tab/>
          <w:delText>9</w:delText>
        </w:r>
      </w:del>
    </w:p>
    <w:p w14:paraId="1C8C6CF0" w14:textId="502C3F69" w:rsidR="00AA6485" w:rsidDel="007C48DB" w:rsidRDefault="00AA6485">
      <w:pPr>
        <w:pStyle w:val="TOC2"/>
        <w:rPr>
          <w:del w:id="263" w:author="d1" w:date="2021-09-01T14:30:00Z"/>
          <w:rFonts w:asciiTheme="minorHAnsi" w:hAnsiTheme="minorHAnsi" w:cstheme="minorBidi"/>
          <w:kern w:val="2"/>
          <w:sz w:val="21"/>
          <w:szCs w:val="24"/>
          <w:lang w:val="en-US" w:eastAsia="zh-CN"/>
        </w:rPr>
      </w:pPr>
      <w:del w:id="264" w:author="d1" w:date="2021-09-01T14:30:00Z">
        <w:r w:rsidDel="007C48DB">
          <w:delText>5.2</w:delText>
        </w:r>
        <w:r w:rsidDel="007C48DB">
          <w:rPr>
            <w:rFonts w:asciiTheme="minorHAnsi" w:hAnsiTheme="minorHAnsi" w:cstheme="minorBidi"/>
            <w:kern w:val="2"/>
            <w:sz w:val="21"/>
            <w:szCs w:val="24"/>
            <w:lang w:val="en-US" w:eastAsia="zh-CN"/>
          </w:rPr>
          <w:tab/>
        </w:r>
        <w:r w:rsidDel="007C48DB">
          <w:rPr>
            <w:lang w:eastAsia="zh-CN"/>
          </w:rPr>
          <w:delText>Exposure of MnS for monitoring QoS of video application</w:delText>
        </w:r>
        <w:r w:rsidDel="007C48DB">
          <w:tab/>
          <w:delText>9</w:delText>
        </w:r>
      </w:del>
    </w:p>
    <w:p w14:paraId="523BE384" w14:textId="798132AC" w:rsidR="00AA6485" w:rsidDel="007C48DB" w:rsidRDefault="00AA6485">
      <w:pPr>
        <w:pStyle w:val="TOC3"/>
        <w:rPr>
          <w:del w:id="265" w:author="d1" w:date="2021-09-01T14:30:00Z"/>
          <w:rFonts w:asciiTheme="minorHAnsi" w:hAnsiTheme="minorHAnsi" w:cstheme="minorBidi"/>
          <w:kern w:val="2"/>
          <w:sz w:val="21"/>
          <w:szCs w:val="24"/>
          <w:lang w:val="en-US" w:eastAsia="zh-CN"/>
        </w:rPr>
      </w:pPr>
      <w:del w:id="266" w:author="d1" w:date="2021-09-01T14:30:00Z">
        <w:r w:rsidDel="007C48DB">
          <w:rPr>
            <w:lang w:eastAsia="ko-KR"/>
          </w:rPr>
          <w:delText>5.2.1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9</w:delText>
        </w:r>
      </w:del>
    </w:p>
    <w:p w14:paraId="5E941EDC" w14:textId="76FE7466" w:rsidR="00AA6485" w:rsidDel="007C48DB" w:rsidRDefault="00AA6485">
      <w:pPr>
        <w:pStyle w:val="TOC3"/>
        <w:rPr>
          <w:del w:id="267" w:author="d1" w:date="2021-09-01T14:30:00Z"/>
          <w:rFonts w:asciiTheme="minorHAnsi" w:hAnsiTheme="minorHAnsi" w:cstheme="minorBidi"/>
          <w:kern w:val="2"/>
          <w:sz w:val="21"/>
          <w:szCs w:val="24"/>
          <w:lang w:val="en-US" w:eastAsia="zh-CN"/>
        </w:rPr>
      </w:pPr>
      <w:del w:id="268" w:author="d1" w:date="2021-09-01T14:30:00Z">
        <w:r w:rsidRPr="00DA6045" w:rsidDel="007C48DB">
          <w:rPr>
            <w:lang w:val="en-US"/>
          </w:rPr>
          <w:delText>5.2.2</w:delText>
        </w:r>
        <w:r w:rsidDel="007C48DB">
          <w:rPr>
            <w:rFonts w:asciiTheme="minorHAnsi" w:hAnsiTheme="minorHAnsi" w:cstheme="minorBidi"/>
            <w:kern w:val="2"/>
            <w:sz w:val="21"/>
            <w:szCs w:val="24"/>
            <w:lang w:val="en-US" w:eastAsia="zh-CN"/>
          </w:rPr>
          <w:tab/>
        </w:r>
        <w:r w:rsidRPr="00DA6045" w:rsidDel="007C48DB">
          <w:rPr>
            <w:lang w:val="en-US"/>
          </w:rPr>
          <w:delText>Issue and gaps</w:delText>
        </w:r>
        <w:r w:rsidDel="007C48DB">
          <w:tab/>
          <w:delText>9</w:delText>
        </w:r>
      </w:del>
    </w:p>
    <w:p w14:paraId="7370CAF1" w14:textId="0B1FEB01" w:rsidR="00AA6485" w:rsidDel="007C48DB" w:rsidRDefault="00AA6485">
      <w:pPr>
        <w:pStyle w:val="TOC1"/>
        <w:rPr>
          <w:del w:id="269" w:author="d1" w:date="2021-09-01T14:30:00Z"/>
          <w:rFonts w:asciiTheme="minorHAnsi" w:hAnsiTheme="minorHAnsi" w:cstheme="minorBidi"/>
          <w:kern w:val="2"/>
          <w:sz w:val="21"/>
          <w:szCs w:val="24"/>
          <w:lang w:val="en-US" w:eastAsia="zh-CN"/>
        </w:rPr>
      </w:pPr>
      <w:del w:id="270" w:author="d1" w:date="2021-09-01T14:30:00Z">
        <w:r w:rsidDel="007C48DB">
          <w:delText>6</w:delText>
        </w:r>
        <w:r w:rsidDel="007C48DB">
          <w:rPr>
            <w:rFonts w:asciiTheme="minorHAnsi" w:hAnsiTheme="minorHAnsi" w:cstheme="minorBidi"/>
            <w:kern w:val="2"/>
            <w:sz w:val="21"/>
            <w:szCs w:val="24"/>
            <w:lang w:val="en-US" w:eastAsia="zh-CN"/>
          </w:rPr>
          <w:tab/>
        </w:r>
        <w:r w:rsidDel="007C48DB">
          <w:rPr>
            <w:lang w:eastAsia="zh-CN"/>
          </w:rPr>
          <w:delText>Potential requirements</w:delText>
        </w:r>
        <w:r w:rsidDel="007C48DB">
          <w:delText xml:space="preserve"> for network management capability exposure</w:delText>
        </w:r>
        <w:r w:rsidDel="007C48DB">
          <w:tab/>
          <w:delText>10</w:delText>
        </w:r>
      </w:del>
    </w:p>
    <w:p w14:paraId="49266467" w14:textId="26EC1135" w:rsidR="00AA6485" w:rsidDel="007C48DB" w:rsidRDefault="00AA6485">
      <w:pPr>
        <w:pStyle w:val="TOC1"/>
        <w:rPr>
          <w:del w:id="271" w:author="d1" w:date="2021-09-01T14:30:00Z"/>
          <w:rFonts w:asciiTheme="minorHAnsi" w:hAnsiTheme="minorHAnsi" w:cstheme="minorBidi"/>
          <w:kern w:val="2"/>
          <w:sz w:val="21"/>
          <w:szCs w:val="24"/>
          <w:lang w:val="en-US" w:eastAsia="zh-CN"/>
        </w:rPr>
      </w:pPr>
      <w:del w:id="272" w:author="d1" w:date="2021-09-01T14:30:00Z">
        <w:r w:rsidDel="007C48DB">
          <w:delText>7</w:delText>
        </w:r>
        <w:r w:rsidDel="007C48DB">
          <w:rPr>
            <w:rFonts w:asciiTheme="minorHAnsi" w:hAnsiTheme="minorHAnsi" w:cstheme="minorBidi"/>
            <w:kern w:val="2"/>
            <w:sz w:val="21"/>
            <w:szCs w:val="24"/>
            <w:lang w:val="en-US" w:eastAsia="zh-CN"/>
          </w:rPr>
          <w:tab/>
        </w:r>
        <w:r w:rsidDel="007C48DB">
          <w:rPr>
            <w:lang w:eastAsia="zh-CN"/>
          </w:rPr>
          <w:delText>Possible solutions</w:delText>
        </w:r>
        <w:r w:rsidDel="007C48DB">
          <w:delText xml:space="preserve"> for network management capability exposure</w:delText>
        </w:r>
        <w:r w:rsidDel="007C48DB">
          <w:tab/>
          <w:delText>10</w:delText>
        </w:r>
      </w:del>
    </w:p>
    <w:p w14:paraId="60E6B023" w14:textId="5FE90BBD" w:rsidR="00AA6485" w:rsidDel="007C48DB" w:rsidRDefault="00AA6485">
      <w:pPr>
        <w:pStyle w:val="TOC1"/>
        <w:rPr>
          <w:del w:id="273" w:author="d1" w:date="2021-09-01T14:30:00Z"/>
          <w:rFonts w:asciiTheme="minorHAnsi" w:hAnsiTheme="minorHAnsi" w:cstheme="minorBidi"/>
          <w:kern w:val="2"/>
          <w:sz w:val="21"/>
          <w:szCs w:val="24"/>
          <w:lang w:val="en-US" w:eastAsia="zh-CN"/>
        </w:rPr>
      </w:pPr>
      <w:del w:id="274" w:author="d1" w:date="2021-09-01T14:30:00Z">
        <w:r w:rsidDel="007C48DB">
          <w:delText>8</w:delText>
        </w:r>
        <w:r w:rsidDel="007C48DB">
          <w:rPr>
            <w:rFonts w:asciiTheme="minorHAnsi" w:hAnsiTheme="minorHAnsi" w:cstheme="minorBidi"/>
            <w:kern w:val="2"/>
            <w:sz w:val="21"/>
            <w:szCs w:val="24"/>
            <w:lang w:val="en-US" w:eastAsia="zh-CN"/>
          </w:rPr>
          <w:tab/>
        </w:r>
        <w:r w:rsidDel="007C48DB">
          <w:delText>Conclusion and Recommendation</w:delText>
        </w:r>
        <w:r w:rsidDel="007C48DB">
          <w:tab/>
          <w:delText>10</w:delText>
        </w:r>
      </w:del>
    </w:p>
    <w:p w14:paraId="0D001E10" w14:textId="645C06EC" w:rsidR="00AA6485" w:rsidDel="007C48DB" w:rsidRDefault="00AA6485">
      <w:pPr>
        <w:pStyle w:val="TOC2"/>
        <w:rPr>
          <w:del w:id="275" w:author="d1" w:date="2021-09-01T14:30:00Z"/>
          <w:rFonts w:asciiTheme="minorHAnsi" w:hAnsiTheme="minorHAnsi" w:cstheme="minorBidi"/>
          <w:kern w:val="2"/>
          <w:sz w:val="21"/>
          <w:szCs w:val="24"/>
          <w:lang w:val="en-US" w:eastAsia="zh-CN"/>
        </w:rPr>
      </w:pPr>
      <w:del w:id="276" w:author="d1" w:date="2021-09-01T14:30:00Z">
        <w:r w:rsidDel="007C48DB">
          <w:delText>8.X</w:delText>
        </w:r>
        <w:r w:rsidDel="007C48DB">
          <w:rPr>
            <w:rFonts w:asciiTheme="minorHAnsi" w:hAnsiTheme="minorHAnsi" w:cstheme="minorBidi"/>
            <w:kern w:val="2"/>
            <w:sz w:val="21"/>
            <w:szCs w:val="24"/>
            <w:lang w:val="en-US" w:eastAsia="zh-CN"/>
          </w:rPr>
          <w:tab/>
        </w:r>
        <w:r w:rsidDel="007C48DB">
          <w:delText>Issue #X</w:delText>
        </w:r>
        <w:r w:rsidDel="007C48DB">
          <w:tab/>
          <w:delText>10</w:delText>
        </w:r>
      </w:del>
    </w:p>
    <w:p w14:paraId="588DFC24" w14:textId="1317316B" w:rsidR="00AA6485" w:rsidDel="007C48DB" w:rsidRDefault="00AA6485">
      <w:pPr>
        <w:pStyle w:val="TOC2"/>
        <w:rPr>
          <w:del w:id="277" w:author="d1" w:date="2021-09-01T14:30:00Z"/>
          <w:rFonts w:asciiTheme="minorHAnsi" w:hAnsiTheme="minorHAnsi" w:cstheme="minorBidi"/>
          <w:kern w:val="2"/>
          <w:sz w:val="21"/>
          <w:szCs w:val="24"/>
          <w:lang w:val="en-US" w:eastAsia="zh-CN"/>
        </w:rPr>
      </w:pPr>
      <w:del w:id="278" w:author="d1" w:date="2021-09-01T14:30:00Z">
        <w:r w:rsidDel="007C48DB">
          <w:delText>8.Y</w:delText>
        </w:r>
        <w:r w:rsidDel="007C48DB">
          <w:rPr>
            <w:rFonts w:asciiTheme="minorHAnsi" w:hAnsiTheme="minorHAnsi" w:cstheme="minorBidi"/>
            <w:kern w:val="2"/>
            <w:sz w:val="21"/>
            <w:szCs w:val="24"/>
            <w:lang w:val="en-US" w:eastAsia="zh-CN"/>
          </w:rPr>
          <w:tab/>
        </w:r>
        <w:r w:rsidDel="007C48DB">
          <w:delText>Issue #Y</w:delText>
        </w:r>
        <w:r w:rsidDel="007C48DB">
          <w:tab/>
          <w:delText>10</w:delText>
        </w:r>
      </w:del>
    </w:p>
    <w:p w14:paraId="535B5B54" w14:textId="77777777" w:rsidR="00AA6485" w:rsidDel="007C48DB" w:rsidRDefault="00AA6485">
      <w:pPr>
        <w:pStyle w:val="TOC1"/>
        <w:rPr>
          <w:del w:id="279" w:author="d1" w:date="2021-09-01T14:30:00Z"/>
        </w:rPr>
      </w:pPr>
    </w:p>
    <w:p w14:paraId="15D921BA" w14:textId="195E1E24" w:rsidR="006033EA" w:rsidDel="007C48DB" w:rsidRDefault="006033EA">
      <w:pPr>
        <w:pStyle w:val="TOC1"/>
        <w:rPr>
          <w:del w:id="280" w:author="d1" w:date="2021-09-01T14:30:00Z"/>
          <w:rFonts w:asciiTheme="minorHAnsi" w:hAnsiTheme="minorHAnsi" w:cstheme="minorBidi"/>
          <w:kern w:val="2"/>
          <w:sz w:val="21"/>
          <w:szCs w:val="24"/>
          <w:lang w:val="en-US" w:eastAsia="zh-CN"/>
        </w:rPr>
      </w:pPr>
      <w:del w:id="281" w:author="d1" w:date="2021-09-01T14:30:00Z">
        <w:r w:rsidDel="007C48DB">
          <w:delText>Foreword</w:delText>
        </w:r>
        <w:r w:rsidDel="007C48DB">
          <w:tab/>
          <w:delText>4</w:delText>
        </w:r>
      </w:del>
    </w:p>
    <w:p w14:paraId="45EF9524" w14:textId="0F83D5AB" w:rsidR="006033EA" w:rsidDel="007C48DB" w:rsidRDefault="006033EA">
      <w:pPr>
        <w:pStyle w:val="TOC1"/>
        <w:rPr>
          <w:del w:id="282" w:author="d1" w:date="2021-09-01T14:30:00Z"/>
          <w:rFonts w:asciiTheme="minorHAnsi" w:hAnsiTheme="minorHAnsi" w:cstheme="minorBidi"/>
          <w:kern w:val="2"/>
          <w:sz w:val="21"/>
          <w:szCs w:val="24"/>
          <w:lang w:val="en-US" w:eastAsia="zh-CN"/>
        </w:rPr>
      </w:pPr>
      <w:del w:id="283" w:author="d1" w:date="2021-09-01T14:30:00Z">
        <w:r w:rsidDel="007C48DB">
          <w:delText>Introduction</w:delText>
        </w:r>
        <w:r w:rsidDel="007C48DB">
          <w:tab/>
          <w:delText>4</w:delText>
        </w:r>
      </w:del>
    </w:p>
    <w:p w14:paraId="1339653D" w14:textId="2D8BA45A" w:rsidR="006033EA" w:rsidDel="007C48DB" w:rsidRDefault="006033EA">
      <w:pPr>
        <w:pStyle w:val="TOC1"/>
        <w:rPr>
          <w:del w:id="284" w:author="d1" w:date="2021-09-01T14:30:00Z"/>
          <w:rFonts w:asciiTheme="minorHAnsi" w:hAnsiTheme="minorHAnsi" w:cstheme="minorBidi"/>
          <w:kern w:val="2"/>
          <w:sz w:val="21"/>
          <w:szCs w:val="24"/>
          <w:lang w:val="en-US" w:eastAsia="zh-CN"/>
        </w:rPr>
      </w:pPr>
      <w:del w:id="285" w:author="d1" w:date="2021-09-01T14:30:00Z">
        <w:r w:rsidDel="007C48DB">
          <w:delText>1</w:delText>
        </w:r>
        <w:r w:rsidDel="007C48DB">
          <w:rPr>
            <w:rFonts w:asciiTheme="minorHAnsi" w:hAnsiTheme="minorHAnsi" w:cstheme="minorBidi"/>
            <w:kern w:val="2"/>
            <w:sz w:val="21"/>
            <w:szCs w:val="24"/>
            <w:lang w:val="en-US" w:eastAsia="zh-CN"/>
          </w:rPr>
          <w:tab/>
        </w:r>
        <w:r w:rsidDel="007C48DB">
          <w:delText>Scope</w:delText>
        </w:r>
        <w:r w:rsidDel="007C48DB">
          <w:tab/>
          <w:delText>5</w:delText>
        </w:r>
      </w:del>
    </w:p>
    <w:p w14:paraId="1BEDA2DD" w14:textId="012FF990" w:rsidR="006033EA" w:rsidDel="007C48DB" w:rsidRDefault="006033EA">
      <w:pPr>
        <w:pStyle w:val="TOC1"/>
        <w:rPr>
          <w:del w:id="286" w:author="d1" w:date="2021-09-01T14:30:00Z"/>
          <w:rFonts w:asciiTheme="minorHAnsi" w:hAnsiTheme="minorHAnsi" w:cstheme="minorBidi"/>
          <w:kern w:val="2"/>
          <w:sz w:val="21"/>
          <w:szCs w:val="24"/>
          <w:lang w:val="en-US" w:eastAsia="zh-CN"/>
        </w:rPr>
      </w:pPr>
      <w:del w:id="287" w:author="d1" w:date="2021-09-01T14:30:00Z">
        <w:r w:rsidDel="007C48DB">
          <w:delText>2</w:delText>
        </w:r>
        <w:r w:rsidDel="007C48DB">
          <w:rPr>
            <w:rFonts w:asciiTheme="minorHAnsi" w:hAnsiTheme="minorHAnsi" w:cstheme="minorBidi"/>
            <w:kern w:val="2"/>
            <w:sz w:val="21"/>
            <w:szCs w:val="24"/>
            <w:lang w:val="en-US" w:eastAsia="zh-CN"/>
          </w:rPr>
          <w:tab/>
        </w:r>
        <w:r w:rsidDel="007C48DB">
          <w:delText>References</w:delText>
        </w:r>
        <w:r w:rsidDel="007C48DB">
          <w:tab/>
          <w:delText>5</w:delText>
        </w:r>
      </w:del>
    </w:p>
    <w:p w14:paraId="068DB9A0" w14:textId="2990D2AF" w:rsidR="006033EA" w:rsidDel="007C48DB" w:rsidRDefault="006033EA">
      <w:pPr>
        <w:pStyle w:val="TOC1"/>
        <w:rPr>
          <w:del w:id="288" w:author="d1" w:date="2021-09-01T14:30:00Z"/>
          <w:rFonts w:asciiTheme="minorHAnsi" w:hAnsiTheme="minorHAnsi" w:cstheme="minorBidi"/>
          <w:kern w:val="2"/>
          <w:sz w:val="21"/>
          <w:szCs w:val="24"/>
          <w:lang w:val="en-US" w:eastAsia="zh-CN"/>
        </w:rPr>
      </w:pPr>
      <w:del w:id="289" w:author="d1" w:date="2021-09-01T14:30:00Z">
        <w:r w:rsidDel="007C48DB">
          <w:delText>3</w:delText>
        </w:r>
        <w:r w:rsidDel="007C48DB">
          <w:rPr>
            <w:rFonts w:asciiTheme="minorHAnsi" w:hAnsiTheme="minorHAnsi" w:cstheme="minorBidi"/>
            <w:kern w:val="2"/>
            <w:sz w:val="21"/>
            <w:szCs w:val="24"/>
            <w:lang w:val="en-US" w:eastAsia="zh-CN"/>
          </w:rPr>
          <w:tab/>
        </w:r>
        <w:r w:rsidDel="007C48DB">
          <w:delText>Definitions of terms, symbols and abbreviations</w:delText>
        </w:r>
        <w:r w:rsidDel="007C48DB">
          <w:tab/>
          <w:delText>5</w:delText>
        </w:r>
      </w:del>
    </w:p>
    <w:p w14:paraId="0616F197" w14:textId="6A1FCF88" w:rsidR="006033EA" w:rsidDel="007C48DB" w:rsidRDefault="006033EA">
      <w:pPr>
        <w:pStyle w:val="TOC2"/>
        <w:rPr>
          <w:del w:id="290" w:author="d1" w:date="2021-09-01T14:30:00Z"/>
          <w:rFonts w:asciiTheme="minorHAnsi" w:hAnsiTheme="minorHAnsi" w:cstheme="minorBidi"/>
          <w:kern w:val="2"/>
          <w:sz w:val="21"/>
          <w:szCs w:val="24"/>
          <w:lang w:val="en-US" w:eastAsia="zh-CN"/>
        </w:rPr>
      </w:pPr>
      <w:del w:id="291" w:author="d1" w:date="2021-09-01T14:30:00Z">
        <w:r w:rsidDel="007C48DB">
          <w:delText>3.1</w:delText>
        </w:r>
        <w:r w:rsidDel="007C48DB">
          <w:rPr>
            <w:rFonts w:asciiTheme="minorHAnsi" w:hAnsiTheme="minorHAnsi" w:cstheme="minorBidi"/>
            <w:kern w:val="2"/>
            <w:sz w:val="21"/>
            <w:szCs w:val="24"/>
            <w:lang w:val="en-US" w:eastAsia="zh-CN"/>
          </w:rPr>
          <w:tab/>
        </w:r>
        <w:r w:rsidDel="007C48DB">
          <w:delText>Terms</w:delText>
        </w:r>
        <w:r w:rsidDel="007C48DB">
          <w:tab/>
          <w:delText>5</w:delText>
        </w:r>
      </w:del>
    </w:p>
    <w:p w14:paraId="393EE5C1" w14:textId="02F81ABB" w:rsidR="006033EA" w:rsidDel="007C48DB" w:rsidRDefault="006033EA">
      <w:pPr>
        <w:pStyle w:val="TOC2"/>
        <w:rPr>
          <w:del w:id="292" w:author="d1" w:date="2021-09-01T14:30:00Z"/>
          <w:rFonts w:asciiTheme="minorHAnsi" w:hAnsiTheme="minorHAnsi" w:cstheme="minorBidi"/>
          <w:kern w:val="2"/>
          <w:sz w:val="21"/>
          <w:szCs w:val="24"/>
          <w:lang w:val="en-US" w:eastAsia="zh-CN"/>
        </w:rPr>
      </w:pPr>
      <w:del w:id="293" w:author="d1" w:date="2021-09-01T14:30:00Z">
        <w:r w:rsidDel="007C48DB">
          <w:delText>3.2</w:delText>
        </w:r>
        <w:r w:rsidDel="007C48DB">
          <w:rPr>
            <w:rFonts w:asciiTheme="minorHAnsi" w:hAnsiTheme="minorHAnsi" w:cstheme="minorBidi"/>
            <w:kern w:val="2"/>
            <w:sz w:val="21"/>
            <w:szCs w:val="24"/>
            <w:lang w:val="en-US" w:eastAsia="zh-CN"/>
          </w:rPr>
          <w:tab/>
        </w:r>
        <w:r w:rsidDel="007C48DB">
          <w:delText>Symbols</w:delText>
        </w:r>
        <w:r w:rsidDel="007C48DB">
          <w:tab/>
          <w:delText>5</w:delText>
        </w:r>
      </w:del>
    </w:p>
    <w:p w14:paraId="3D00E3EC" w14:textId="787F2E0F" w:rsidR="006033EA" w:rsidDel="007C48DB" w:rsidRDefault="006033EA">
      <w:pPr>
        <w:pStyle w:val="TOC2"/>
        <w:rPr>
          <w:del w:id="294" w:author="d1" w:date="2021-09-01T14:30:00Z"/>
          <w:rFonts w:asciiTheme="minorHAnsi" w:hAnsiTheme="minorHAnsi" w:cstheme="minorBidi"/>
          <w:kern w:val="2"/>
          <w:sz w:val="21"/>
          <w:szCs w:val="24"/>
          <w:lang w:val="en-US" w:eastAsia="zh-CN"/>
        </w:rPr>
      </w:pPr>
      <w:del w:id="295" w:author="d1" w:date="2021-09-01T14:30:00Z">
        <w:r w:rsidDel="007C48DB">
          <w:delText>3.3</w:delText>
        </w:r>
        <w:r w:rsidDel="007C48DB">
          <w:rPr>
            <w:rFonts w:asciiTheme="minorHAnsi" w:hAnsiTheme="minorHAnsi" w:cstheme="minorBidi"/>
            <w:kern w:val="2"/>
            <w:sz w:val="21"/>
            <w:szCs w:val="24"/>
            <w:lang w:val="en-US" w:eastAsia="zh-CN"/>
          </w:rPr>
          <w:tab/>
        </w:r>
        <w:r w:rsidDel="007C48DB">
          <w:delText>Abbreviations</w:delText>
        </w:r>
        <w:r w:rsidDel="007C48DB">
          <w:tab/>
          <w:delText>5</w:delText>
        </w:r>
      </w:del>
    </w:p>
    <w:p w14:paraId="6634A129" w14:textId="26741294" w:rsidR="006033EA" w:rsidDel="007C48DB" w:rsidRDefault="006033EA">
      <w:pPr>
        <w:pStyle w:val="TOC1"/>
        <w:rPr>
          <w:del w:id="296" w:author="d1" w:date="2021-09-01T14:30:00Z"/>
          <w:rFonts w:asciiTheme="minorHAnsi" w:hAnsiTheme="minorHAnsi" w:cstheme="minorBidi"/>
          <w:kern w:val="2"/>
          <w:sz w:val="21"/>
          <w:szCs w:val="24"/>
          <w:lang w:val="en-US" w:eastAsia="zh-CN"/>
        </w:rPr>
      </w:pPr>
      <w:del w:id="297" w:author="d1" w:date="2021-09-01T14:30:00Z">
        <w:r w:rsidDel="007C48DB">
          <w:delText>4</w:delText>
        </w:r>
        <w:r w:rsidDel="007C48DB">
          <w:rPr>
            <w:rFonts w:asciiTheme="minorHAnsi" w:hAnsiTheme="minorHAnsi" w:cstheme="minorBidi"/>
            <w:kern w:val="2"/>
            <w:sz w:val="21"/>
            <w:szCs w:val="24"/>
            <w:lang w:val="en-US" w:eastAsia="zh-CN"/>
          </w:rPr>
          <w:tab/>
        </w:r>
        <w:r w:rsidDel="007C48DB">
          <w:delText>Overview</w:delText>
        </w:r>
        <w:r w:rsidDel="007C48DB">
          <w:tab/>
          <w:delText>6</w:delText>
        </w:r>
      </w:del>
    </w:p>
    <w:p w14:paraId="0C17863A" w14:textId="67D3B661" w:rsidR="006033EA" w:rsidDel="007C48DB" w:rsidRDefault="006033EA">
      <w:pPr>
        <w:pStyle w:val="TOC2"/>
        <w:rPr>
          <w:del w:id="298" w:author="d1" w:date="2021-09-01T14:30:00Z"/>
          <w:rFonts w:asciiTheme="minorHAnsi" w:hAnsiTheme="minorHAnsi" w:cstheme="minorBidi"/>
          <w:kern w:val="2"/>
          <w:sz w:val="21"/>
          <w:szCs w:val="24"/>
          <w:lang w:val="en-US" w:eastAsia="zh-CN"/>
        </w:rPr>
      </w:pPr>
      <w:del w:id="299" w:author="d1" w:date="2021-09-01T14:30:00Z">
        <w:r w:rsidDel="007C48DB">
          <w:delText>4.1</w:delText>
        </w:r>
        <w:r w:rsidDel="007C48DB">
          <w:rPr>
            <w:rFonts w:asciiTheme="minorHAnsi" w:hAnsiTheme="minorHAnsi" w:cstheme="minorBidi"/>
            <w:kern w:val="2"/>
            <w:sz w:val="21"/>
            <w:szCs w:val="24"/>
            <w:lang w:val="en-US" w:eastAsia="zh-CN"/>
          </w:rPr>
          <w:tab/>
        </w:r>
        <w:r w:rsidDel="007C48DB">
          <w:delText>General</w:delText>
        </w:r>
        <w:r w:rsidDel="007C48DB">
          <w:tab/>
          <w:delText>6</w:delText>
        </w:r>
      </w:del>
    </w:p>
    <w:p w14:paraId="7D851ADC" w14:textId="7268F1AF" w:rsidR="006033EA" w:rsidDel="007C48DB" w:rsidRDefault="006033EA">
      <w:pPr>
        <w:pStyle w:val="TOC3"/>
        <w:rPr>
          <w:del w:id="300" w:author="d1" w:date="2021-09-01T14:30:00Z"/>
          <w:rFonts w:asciiTheme="minorHAnsi" w:hAnsiTheme="minorHAnsi" w:cstheme="minorBidi"/>
          <w:kern w:val="2"/>
          <w:sz w:val="21"/>
          <w:szCs w:val="24"/>
          <w:lang w:val="en-US" w:eastAsia="zh-CN"/>
        </w:rPr>
      </w:pPr>
      <w:del w:id="301" w:author="d1" w:date="2021-09-01T14:30:00Z">
        <w:r w:rsidDel="007C48DB">
          <w:rPr>
            <w:lang w:eastAsia="ko-KR"/>
          </w:rPr>
          <w:delText>4.1.1</w:delText>
        </w:r>
        <w:r w:rsidDel="007C48DB">
          <w:rPr>
            <w:rFonts w:asciiTheme="minorHAnsi" w:hAnsiTheme="minorHAnsi" w:cstheme="minorBidi"/>
            <w:kern w:val="2"/>
            <w:sz w:val="21"/>
            <w:szCs w:val="24"/>
            <w:lang w:val="en-US" w:eastAsia="zh-CN"/>
          </w:rPr>
          <w:tab/>
        </w:r>
        <w:r w:rsidDel="007C48DB">
          <w:rPr>
            <w:lang w:eastAsia="ko-KR"/>
          </w:rPr>
          <w:delText>Concepts related to network management capability exposure</w:delText>
        </w:r>
        <w:r w:rsidDel="007C48DB">
          <w:tab/>
          <w:delText>6</w:delText>
        </w:r>
      </w:del>
    </w:p>
    <w:p w14:paraId="7664682C" w14:textId="5BA4D0A8" w:rsidR="006033EA" w:rsidDel="007C48DB" w:rsidRDefault="006033EA">
      <w:pPr>
        <w:pStyle w:val="TOC3"/>
        <w:rPr>
          <w:del w:id="302" w:author="d1" w:date="2021-09-01T14:30:00Z"/>
          <w:rFonts w:asciiTheme="minorHAnsi" w:hAnsiTheme="minorHAnsi" w:cstheme="minorBidi"/>
          <w:kern w:val="2"/>
          <w:sz w:val="21"/>
          <w:szCs w:val="24"/>
          <w:lang w:val="en-US" w:eastAsia="zh-CN"/>
        </w:rPr>
      </w:pPr>
      <w:del w:id="303" w:author="d1" w:date="2021-09-01T14:30:00Z">
        <w:r w:rsidDel="007C48DB">
          <w:rPr>
            <w:lang w:eastAsia="ko-KR"/>
          </w:rPr>
          <w:delText>4.1.1.3</w:delText>
        </w:r>
        <w:r w:rsidDel="007C48DB">
          <w:rPr>
            <w:rFonts w:asciiTheme="minorHAnsi" w:hAnsiTheme="minorHAnsi" w:cstheme="minorBidi"/>
            <w:kern w:val="2"/>
            <w:sz w:val="21"/>
            <w:szCs w:val="24"/>
            <w:lang w:val="en-US" w:eastAsia="zh-CN"/>
          </w:rPr>
          <w:tab/>
        </w:r>
        <w:r w:rsidDel="007C48DB">
          <w:rPr>
            <w:lang w:eastAsia="ko-KR"/>
          </w:rPr>
          <w:delText>Exposure via BSS</w:delText>
        </w:r>
        <w:r w:rsidDel="007C48DB">
          <w:tab/>
          <w:delText>6</w:delText>
        </w:r>
      </w:del>
    </w:p>
    <w:p w14:paraId="04FD62BD" w14:textId="0FC93B88" w:rsidR="006033EA" w:rsidDel="007C48DB" w:rsidRDefault="006033EA">
      <w:pPr>
        <w:pStyle w:val="TOC3"/>
        <w:rPr>
          <w:del w:id="304" w:author="d1" w:date="2021-09-01T14:30:00Z"/>
          <w:rFonts w:asciiTheme="minorHAnsi" w:hAnsiTheme="minorHAnsi" w:cstheme="minorBidi"/>
          <w:kern w:val="2"/>
          <w:sz w:val="21"/>
          <w:szCs w:val="24"/>
          <w:lang w:val="en-US" w:eastAsia="zh-CN"/>
        </w:rPr>
      </w:pPr>
      <w:del w:id="305" w:author="d1" w:date="2021-09-01T14:30:00Z">
        <w:r w:rsidDel="007C48DB">
          <w:rPr>
            <w:lang w:eastAsia="ko-KR"/>
          </w:rPr>
          <w:delText>4.1.2</w:delText>
        </w:r>
        <w:r w:rsidDel="007C48DB">
          <w:rPr>
            <w:rFonts w:asciiTheme="minorHAnsi" w:hAnsiTheme="minorHAnsi" w:cstheme="minorBidi"/>
            <w:kern w:val="2"/>
            <w:sz w:val="21"/>
            <w:szCs w:val="24"/>
            <w:lang w:val="en-US" w:eastAsia="zh-CN"/>
          </w:rPr>
          <w:tab/>
        </w:r>
        <w:r w:rsidDel="007C48DB">
          <w:rPr>
            <w:lang w:eastAsia="ko-KR"/>
          </w:rPr>
          <w:delText>Roles related to network management capability exposure</w:delText>
        </w:r>
        <w:r w:rsidDel="007C48DB">
          <w:tab/>
          <w:delText>8</w:delText>
        </w:r>
      </w:del>
    </w:p>
    <w:p w14:paraId="07C19ECA" w14:textId="6F3AB490" w:rsidR="006033EA" w:rsidDel="007C48DB" w:rsidRDefault="006033EA">
      <w:pPr>
        <w:pStyle w:val="TOC3"/>
        <w:rPr>
          <w:del w:id="306" w:author="d1" w:date="2021-09-01T14:30:00Z"/>
          <w:rFonts w:asciiTheme="minorHAnsi" w:hAnsiTheme="minorHAnsi" w:cstheme="minorBidi"/>
          <w:kern w:val="2"/>
          <w:sz w:val="21"/>
          <w:szCs w:val="24"/>
          <w:lang w:val="en-US" w:eastAsia="zh-CN"/>
        </w:rPr>
      </w:pPr>
      <w:del w:id="307" w:author="d1" w:date="2021-09-01T14:30:00Z">
        <w:r w:rsidDel="007C48DB">
          <w:rPr>
            <w:lang w:eastAsia="ko-KR"/>
          </w:rPr>
          <w:delText>4.1.2.1</w:delText>
        </w:r>
        <w:r w:rsidDel="007C48DB">
          <w:rPr>
            <w:rFonts w:asciiTheme="minorHAnsi" w:hAnsiTheme="minorHAnsi" w:cstheme="minorBidi"/>
            <w:kern w:val="2"/>
            <w:sz w:val="21"/>
            <w:szCs w:val="24"/>
            <w:lang w:val="en-US" w:eastAsia="zh-CN"/>
          </w:rPr>
          <w:tab/>
        </w:r>
        <w:r w:rsidDel="007C48DB">
          <w:rPr>
            <w:lang w:eastAsia="ko-KR"/>
          </w:rPr>
          <w:delText>Exposed MnS consumer</w:delText>
        </w:r>
        <w:r w:rsidDel="007C48DB">
          <w:tab/>
          <w:delText>8</w:delText>
        </w:r>
      </w:del>
    </w:p>
    <w:p w14:paraId="29F572B7" w14:textId="22CB7B3A" w:rsidR="006033EA" w:rsidDel="007C48DB" w:rsidRDefault="006033EA">
      <w:pPr>
        <w:pStyle w:val="TOC3"/>
        <w:rPr>
          <w:del w:id="308" w:author="d1" w:date="2021-09-01T14:30:00Z"/>
          <w:rFonts w:asciiTheme="minorHAnsi" w:hAnsiTheme="minorHAnsi" w:cstheme="minorBidi"/>
          <w:kern w:val="2"/>
          <w:sz w:val="21"/>
          <w:szCs w:val="24"/>
          <w:lang w:val="en-US" w:eastAsia="zh-CN"/>
        </w:rPr>
      </w:pPr>
      <w:del w:id="309" w:author="d1" w:date="2021-09-01T14:30:00Z">
        <w:r w:rsidDel="007C48DB">
          <w:rPr>
            <w:lang w:eastAsia="ko-KR"/>
          </w:rPr>
          <w:delText>4.1.2.2</w:delText>
        </w:r>
        <w:r w:rsidDel="007C48DB">
          <w:rPr>
            <w:rFonts w:asciiTheme="minorHAnsi" w:hAnsiTheme="minorHAnsi" w:cstheme="minorBidi"/>
            <w:kern w:val="2"/>
            <w:sz w:val="21"/>
            <w:szCs w:val="24"/>
            <w:lang w:val="en-US" w:eastAsia="zh-CN"/>
          </w:rPr>
          <w:tab/>
        </w:r>
        <w:r w:rsidDel="007C48DB">
          <w:rPr>
            <w:lang w:eastAsia="ko-KR"/>
          </w:rPr>
          <w:delText>Exposed MnS producer</w:delText>
        </w:r>
        <w:r w:rsidDel="007C48DB">
          <w:tab/>
          <w:delText>8</w:delText>
        </w:r>
      </w:del>
    </w:p>
    <w:p w14:paraId="483EAD52" w14:textId="69A4EEF5" w:rsidR="006033EA" w:rsidDel="007C48DB" w:rsidRDefault="006033EA">
      <w:pPr>
        <w:pStyle w:val="TOC1"/>
        <w:rPr>
          <w:del w:id="310" w:author="d1" w:date="2021-09-01T14:30:00Z"/>
          <w:rFonts w:asciiTheme="minorHAnsi" w:hAnsiTheme="minorHAnsi" w:cstheme="minorBidi"/>
          <w:kern w:val="2"/>
          <w:sz w:val="21"/>
          <w:szCs w:val="24"/>
          <w:lang w:val="en-US" w:eastAsia="zh-CN"/>
        </w:rPr>
      </w:pPr>
      <w:del w:id="311" w:author="d1" w:date="2021-09-01T14:30:00Z">
        <w:r w:rsidDel="007C48DB">
          <w:delText>5</w:delText>
        </w:r>
        <w:r w:rsidDel="007C48DB">
          <w:rPr>
            <w:rFonts w:asciiTheme="minorHAnsi" w:hAnsiTheme="minorHAnsi" w:cstheme="minorBidi"/>
            <w:kern w:val="2"/>
            <w:sz w:val="21"/>
            <w:szCs w:val="24"/>
            <w:lang w:val="en-US" w:eastAsia="zh-CN"/>
          </w:rPr>
          <w:tab/>
        </w:r>
        <w:r w:rsidDel="007C48DB">
          <w:delText>Use cases for network management capability exposure</w:delText>
        </w:r>
        <w:r w:rsidDel="007C48DB">
          <w:tab/>
          <w:delText>8</w:delText>
        </w:r>
      </w:del>
    </w:p>
    <w:p w14:paraId="278C10A3" w14:textId="3E519137" w:rsidR="006033EA" w:rsidDel="007C48DB" w:rsidRDefault="006033EA">
      <w:pPr>
        <w:pStyle w:val="TOC2"/>
        <w:rPr>
          <w:del w:id="312" w:author="d1" w:date="2021-09-01T14:30:00Z"/>
          <w:rFonts w:asciiTheme="minorHAnsi" w:hAnsiTheme="minorHAnsi" w:cstheme="minorBidi"/>
          <w:kern w:val="2"/>
          <w:sz w:val="21"/>
          <w:szCs w:val="24"/>
          <w:lang w:val="en-US" w:eastAsia="zh-CN"/>
        </w:rPr>
      </w:pPr>
      <w:del w:id="313" w:author="d1" w:date="2021-09-01T14:30:00Z">
        <w:r w:rsidDel="007C48DB">
          <w:delText>5.1</w:delText>
        </w:r>
        <w:r w:rsidDel="007C48DB">
          <w:rPr>
            <w:rFonts w:asciiTheme="minorHAnsi" w:hAnsiTheme="minorHAnsi" w:cstheme="minorBidi"/>
            <w:kern w:val="2"/>
            <w:sz w:val="21"/>
            <w:szCs w:val="24"/>
            <w:lang w:val="en-US" w:eastAsia="zh-CN"/>
          </w:rPr>
          <w:tab/>
        </w:r>
        <w:r w:rsidDel="007C48DB">
          <w:delText xml:space="preserve">Network </w:delText>
        </w:r>
        <w:r w:rsidDel="007C48DB">
          <w:rPr>
            <w:lang w:eastAsia="zh-CN"/>
          </w:rPr>
          <w:delText>slice</w:delText>
        </w:r>
        <w:r w:rsidDel="007C48DB">
          <w:delText xml:space="preserve"> management capability exposure</w:delText>
        </w:r>
        <w:r w:rsidDel="007C48DB">
          <w:tab/>
          <w:delText>8</w:delText>
        </w:r>
      </w:del>
    </w:p>
    <w:p w14:paraId="4366FBA1" w14:textId="5588E65C" w:rsidR="006033EA" w:rsidDel="007C48DB" w:rsidRDefault="006033EA">
      <w:pPr>
        <w:pStyle w:val="TOC3"/>
        <w:rPr>
          <w:del w:id="314" w:author="d1" w:date="2021-09-01T14:30:00Z"/>
          <w:rFonts w:asciiTheme="minorHAnsi" w:hAnsiTheme="minorHAnsi" w:cstheme="minorBidi"/>
          <w:kern w:val="2"/>
          <w:sz w:val="21"/>
          <w:szCs w:val="24"/>
          <w:lang w:val="en-US" w:eastAsia="zh-CN"/>
        </w:rPr>
      </w:pPr>
      <w:del w:id="315" w:author="d1" w:date="2021-09-01T14:30:00Z">
        <w:r w:rsidDel="007C48DB">
          <w:rPr>
            <w:lang w:eastAsia="ko-KR"/>
          </w:rPr>
          <w:delText>5.1.1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8</w:delText>
        </w:r>
      </w:del>
    </w:p>
    <w:p w14:paraId="60D03517" w14:textId="6528EF2D" w:rsidR="006033EA" w:rsidDel="007C48DB" w:rsidRDefault="006033EA">
      <w:pPr>
        <w:pStyle w:val="TOC3"/>
        <w:rPr>
          <w:del w:id="316" w:author="d1" w:date="2021-09-01T14:30:00Z"/>
          <w:rFonts w:asciiTheme="minorHAnsi" w:hAnsiTheme="minorHAnsi" w:cstheme="minorBidi"/>
          <w:kern w:val="2"/>
          <w:sz w:val="21"/>
          <w:szCs w:val="24"/>
          <w:lang w:val="en-US" w:eastAsia="zh-CN"/>
        </w:rPr>
      </w:pPr>
      <w:del w:id="317" w:author="d1" w:date="2021-09-01T14:30:00Z">
        <w:r w:rsidRPr="00F32B8C" w:rsidDel="007C48DB">
          <w:rPr>
            <w:lang w:val="en-US"/>
          </w:rPr>
          <w:delText>5.1.2</w:delText>
        </w:r>
        <w:r w:rsidDel="007C48DB">
          <w:rPr>
            <w:rFonts w:asciiTheme="minorHAnsi" w:hAnsiTheme="minorHAnsi" w:cstheme="minorBidi"/>
            <w:kern w:val="2"/>
            <w:sz w:val="21"/>
            <w:szCs w:val="24"/>
            <w:lang w:val="en-US" w:eastAsia="zh-CN"/>
          </w:rPr>
          <w:tab/>
        </w:r>
        <w:r w:rsidRPr="00F32B8C" w:rsidDel="007C48DB">
          <w:rPr>
            <w:lang w:val="en-US"/>
          </w:rPr>
          <w:delText>Issue and gaps</w:delText>
        </w:r>
        <w:r w:rsidDel="007C48DB">
          <w:tab/>
          <w:delText>9</w:delText>
        </w:r>
      </w:del>
    </w:p>
    <w:p w14:paraId="2E9198E2" w14:textId="2843645D" w:rsidR="006033EA" w:rsidDel="007C48DB" w:rsidRDefault="006033EA">
      <w:pPr>
        <w:pStyle w:val="TOC2"/>
        <w:rPr>
          <w:del w:id="318" w:author="d1" w:date="2021-09-01T14:30:00Z"/>
          <w:rFonts w:asciiTheme="minorHAnsi" w:hAnsiTheme="minorHAnsi" w:cstheme="minorBidi"/>
          <w:kern w:val="2"/>
          <w:sz w:val="21"/>
          <w:szCs w:val="24"/>
          <w:lang w:val="en-US" w:eastAsia="zh-CN"/>
        </w:rPr>
      </w:pPr>
      <w:del w:id="319" w:author="d1" w:date="2021-09-01T14:30:00Z">
        <w:r w:rsidDel="007C48DB">
          <w:delText>5.2</w:delText>
        </w:r>
        <w:r w:rsidDel="007C48DB">
          <w:rPr>
            <w:rFonts w:asciiTheme="minorHAnsi" w:hAnsiTheme="minorHAnsi" w:cstheme="minorBidi"/>
            <w:kern w:val="2"/>
            <w:sz w:val="21"/>
            <w:szCs w:val="24"/>
            <w:lang w:val="en-US" w:eastAsia="zh-CN"/>
          </w:rPr>
          <w:tab/>
        </w:r>
        <w:r w:rsidDel="007C48DB">
          <w:rPr>
            <w:lang w:eastAsia="zh-CN"/>
          </w:rPr>
          <w:delText>Exposure of MnS for monitoring QoS of video application</w:delText>
        </w:r>
        <w:r w:rsidDel="007C48DB">
          <w:tab/>
          <w:delText>9</w:delText>
        </w:r>
      </w:del>
    </w:p>
    <w:p w14:paraId="22A2F4AA" w14:textId="07AF0274" w:rsidR="006033EA" w:rsidDel="007C48DB" w:rsidRDefault="006033EA">
      <w:pPr>
        <w:pStyle w:val="TOC3"/>
        <w:rPr>
          <w:del w:id="320" w:author="d1" w:date="2021-09-01T14:30:00Z"/>
          <w:rFonts w:asciiTheme="minorHAnsi" w:hAnsiTheme="minorHAnsi" w:cstheme="minorBidi"/>
          <w:kern w:val="2"/>
          <w:sz w:val="21"/>
          <w:szCs w:val="24"/>
          <w:lang w:val="en-US" w:eastAsia="zh-CN"/>
        </w:rPr>
      </w:pPr>
      <w:del w:id="321" w:author="d1" w:date="2021-09-01T14:30:00Z">
        <w:r w:rsidDel="007C48DB">
          <w:rPr>
            <w:lang w:eastAsia="ko-KR"/>
          </w:rPr>
          <w:delText>5.2.1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9</w:delText>
        </w:r>
      </w:del>
    </w:p>
    <w:p w14:paraId="6090DA13" w14:textId="08125007" w:rsidR="006033EA" w:rsidDel="007C48DB" w:rsidRDefault="006033EA">
      <w:pPr>
        <w:pStyle w:val="TOC3"/>
        <w:rPr>
          <w:del w:id="322" w:author="d1" w:date="2021-09-01T14:30:00Z"/>
          <w:rFonts w:asciiTheme="minorHAnsi" w:hAnsiTheme="minorHAnsi" w:cstheme="minorBidi"/>
          <w:kern w:val="2"/>
          <w:sz w:val="21"/>
          <w:szCs w:val="24"/>
          <w:lang w:val="en-US" w:eastAsia="zh-CN"/>
        </w:rPr>
      </w:pPr>
      <w:del w:id="323" w:author="d1" w:date="2021-09-01T14:30:00Z">
        <w:r w:rsidRPr="00F32B8C" w:rsidDel="007C48DB">
          <w:rPr>
            <w:lang w:val="en-US"/>
          </w:rPr>
          <w:delText>5.2.2</w:delText>
        </w:r>
        <w:r w:rsidDel="007C48DB">
          <w:rPr>
            <w:rFonts w:asciiTheme="minorHAnsi" w:hAnsiTheme="minorHAnsi" w:cstheme="minorBidi"/>
            <w:kern w:val="2"/>
            <w:sz w:val="21"/>
            <w:szCs w:val="24"/>
            <w:lang w:val="en-US" w:eastAsia="zh-CN"/>
          </w:rPr>
          <w:tab/>
        </w:r>
        <w:r w:rsidRPr="00F32B8C" w:rsidDel="007C48DB">
          <w:rPr>
            <w:lang w:val="en-US"/>
          </w:rPr>
          <w:delText>Issue and gaps</w:delText>
        </w:r>
        <w:r w:rsidDel="007C48DB">
          <w:tab/>
          <w:delText>9</w:delText>
        </w:r>
      </w:del>
    </w:p>
    <w:p w14:paraId="300AED36" w14:textId="71020BFF" w:rsidR="006033EA" w:rsidDel="007C48DB" w:rsidRDefault="006033EA">
      <w:pPr>
        <w:pStyle w:val="TOC1"/>
        <w:rPr>
          <w:del w:id="324" w:author="d1" w:date="2021-09-01T14:30:00Z"/>
          <w:rFonts w:asciiTheme="minorHAnsi" w:hAnsiTheme="minorHAnsi" w:cstheme="minorBidi"/>
          <w:kern w:val="2"/>
          <w:sz w:val="21"/>
          <w:szCs w:val="24"/>
          <w:lang w:val="en-US" w:eastAsia="zh-CN"/>
        </w:rPr>
      </w:pPr>
      <w:del w:id="325" w:author="d1" w:date="2021-09-01T14:30:00Z">
        <w:r w:rsidDel="007C48DB">
          <w:delText>6</w:delText>
        </w:r>
        <w:r w:rsidDel="007C48DB">
          <w:rPr>
            <w:rFonts w:asciiTheme="minorHAnsi" w:hAnsiTheme="minorHAnsi" w:cstheme="minorBidi"/>
            <w:kern w:val="2"/>
            <w:sz w:val="21"/>
            <w:szCs w:val="24"/>
            <w:lang w:val="en-US" w:eastAsia="zh-CN"/>
          </w:rPr>
          <w:tab/>
        </w:r>
        <w:r w:rsidDel="007C48DB">
          <w:rPr>
            <w:lang w:eastAsia="zh-CN"/>
          </w:rPr>
          <w:delText>Potential requirements</w:delText>
        </w:r>
        <w:r w:rsidDel="007C48DB">
          <w:delText xml:space="preserve"> for network management capability exposure</w:delText>
        </w:r>
        <w:r w:rsidDel="007C48DB">
          <w:tab/>
          <w:delText>10</w:delText>
        </w:r>
      </w:del>
    </w:p>
    <w:p w14:paraId="2E3AF015" w14:textId="07AB223E" w:rsidR="006033EA" w:rsidDel="007C48DB" w:rsidRDefault="006033EA">
      <w:pPr>
        <w:pStyle w:val="TOC1"/>
        <w:rPr>
          <w:del w:id="326" w:author="d1" w:date="2021-09-01T14:30:00Z"/>
          <w:rFonts w:asciiTheme="minorHAnsi" w:hAnsiTheme="minorHAnsi" w:cstheme="minorBidi"/>
          <w:kern w:val="2"/>
          <w:sz w:val="21"/>
          <w:szCs w:val="24"/>
          <w:lang w:val="en-US" w:eastAsia="zh-CN"/>
        </w:rPr>
      </w:pPr>
      <w:del w:id="327" w:author="d1" w:date="2021-09-01T14:30:00Z">
        <w:r w:rsidDel="007C48DB">
          <w:delText>7</w:delText>
        </w:r>
        <w:r w:rsidDel="007C48DB">
          <w:rPr>
            <w:rFonts w:asciiTheme="minorHAnsi" w:hAnsiTheme="minorHAnsi" w:cstheme="minorBidi"/>
            <w:kern w:val="2"/>
            <w:sz w:val="21"/>
            <w:szCs w:val="24"/>
            <w:lang w:val="en-US" w:eastAsia="zh-CN"/>
          </w:rPr>
          <w:tab/>
        </w:r>
        <w:r w:rsidDel="007C48DB">
          <w:rPr>
            <w:lang w:eastAsia="zh-CN"/>
          </w:rPr>
          <w:delText>Possible solutions</w:delText>
        </w:r>
        <w:r w:rsidDel="007C48DB">
          <w:delText xml:space="preserve"> for network management capability exposure</w:delText>
        </w:r>
        <w:r w:rsidDel="007C48DB">
          <w:tab/>
          <w:delText>10</w:delText>
        </w:r>
      </w:del>
    </w:p>
    <w:p w14:paraId="261929B3" w14:textId="63D7093B" w:rsidR="006033EA" w:rsidDel="007C48DB" w:rsidRDefault="006033EA">
      <w:pPr>
        <w:pStyle w:val="TOC1"/>
        <w:rPr>
          <w:del w:id="328" w:author="d1" w:date="2021-09-01T14:30:00Z"/>
          <w:rFonts w:asciiTheme="minorHAnsi" w:hAnsiTheme="minorHAnsi" w:cstheme="minorBidi"/>
          <w:kern w:val="2"/>
          <w:sz w:val="21"/>
          <w:szCs w:val="24"/>
          <w:lang w:val="en-US" w:eastAsia="zh-CN"/>
        </w:rPr>
      </w:pPr>
      <w:del w:id="329" w:author="d1" w:date="2021-09-01T14:30:00Z">
        <w:r w:rsidDel="007C48DB">
          <w:delText>8</w:delText>
        </w:r>
        <w:r w:rsidDel="007C48DB">
          <w:rPr>
            <w:rFonts w:asciiTheme="minorHAnsi" w:hAnsiTheme="minorHAnsi" w:cstheme="minorBidi"/>
            <w:kern w:val="2"/>
            <w:sz w:val="21"/>
            <w:szCs w:val="24"/>
            <w:lang w:val="en-US" w:eastAsia="zh-CN"/>
          </w:rPr>
          <w:tab/>
        </w:r>
        <w:r w:rsidDel="007C48DB">
          <w:delText>Conclusion and Recommendation</w:delText>
        </w:r>
        <w:r w:rsidDel="007C48DB">
          <w:tab/>
          <w:delText>10</w:delText>
        </w:r>
      </w:del>
    </w:p>
    <w:p w14:paraId="2E618A3A" w14:textId="0CFFBC66" w:rsidR="006033EA" w:rsidDel="007C48DB" w:rsidRDefault="006033EA">
      <w:pPr>
        <w:pStyle w:val="TOC2"/>
        <w:rPr>
          <w:del w:id="330" w:author="d1" w:date="2021-09-01T14:30:00Z"/>
          <w:rFonts w:asciiTheme="minorHAnsi" w:hAnsiTheme="minorHAnsi" w:cstheme="minorBidi"/>
          <w:kern w:val="2"/>
          <w:sz w:val="21"/>
          <w:szCs w:val="24"/>
          <w:lang w:val="en-US" w:eastAsia="zh-CN"/>
        </w:rPr>
      </w:pPr>
      <w:del w:id="331" w:author="d1" w:date="2021-09-01T14:30:00Z">
        <w:r w:rsidDel="007C48DB">
          <w:delText>8.X</w:delText>
        </w:r>
        <w:r w:rsidDel="007C48DB">
          <w:rPr>
            <w:rFonts w:asciiTheme="minorHAnsi" w:hAnsiTheme="minorHAnsi" w:cstheme="minorBidi"/>
            <w:kern w:val="2"/>
            <w:sz w:val="21"/>
            <w:szCs w:val="24"/>
            <w:lang w:val="en-US" w:eastAsia="zh-CN"/>
          </w:rPr>
          <w:tab/>
        </w:r>
        <w:r w:rsidDel="007C48DB">
          <w:delText>Issue #X</w:delText>
        </w:r>
        <w:r w:rsidDel="007C48DB">
          <w:tab/>
          <w:delText>10</w:delText>
        </w:r>
      </w:del>
    </w:p>
    <w:p w14:paraId="6F009082" w14:textId="03AAFA31" w:rsidR="006033EA" w:rsidDel="007C48DB" w:rsidRDefault="006033EA">
      <w:pPr>
        <w:pStyle w:val="TOC2"/>
        <w:rPr>
          <w:del w:id="332" w:author="d1" w:date="2021-09-01T14:30:00Z"/>
          <w:rFonts w:asciiTheme="minorHAnsi" w:hAnsiTheme="minorHAnsi" w:cstheme="minorBidi"/>
          <w:kern w:val="2"/>
          <w:sz w:val="21"/>
          <w:szCs w:val="24"/>
          <w:lang w:val="en-US" w:eastAsia="zh-CN"/>
        </w:rPr>
      </w:pPr>
      <w:del w:id="333" w:author="d1" w:date="2021-09-01T14:30:00Z">
        <w:r w:rsidDel="007C48DB">
          <w:delText>8.Y</w:delText>
        </w:r>
        <w:r w:rsidDel="007C48DB">
          <w:rPr>
            <w:rFonts w:asciiTheme="minorHAnsi" w:hAnsiTheme="minorHAnsi" w:cstheme="minorBidi"/>
            <w:kern w:val="2"/>
            <w:sz w:val="21"/>
            <w:szCs w:val="24"/>
            <w:lang w:val="en-US" w:eastAsia="zh-CN"/>
          </w:rPr>
          <w:tab/>
        </w:r>
        <w:r w:rsidDel="007C48DB">
          <w:delText>Issue #Y</w:delText>
        </w:r>
        <w:r w:rsidDel="007C48DB">
          <w:tab/>
          <w:delText>10</w:delText>
        </w:r>
      </w:del>
    </w:p>
    <w:p w14:paraId="7321488D" w14:textId="77777777" w:rsidR="006033EA" w:rsidDel="007C48DB" w:rsidRDefault="006033EA">
      <w:pPr>
        <w:pStyle w:val="TOC1"/>
        <w:rPr>
          <w:del w:id="334" w:author="d1" w:date="2021-09-01T14:30:00Z"/>
        </w:rPr>
      </w:pPr>
    </w:p>
    <w:p w14:paraId="1DE504E7" w14:textId="23307A86" w:rsidR="00FF1FE3" w:rsidDel="007C48DB" w:rsidRDefault="00FF1FE3">
      <w:pPr>
        <w:pStyle w:val="TOC1"/>
        <w:rPr>
          <w:del w:id="335" w:author="d1" w:date="2021-09-01T14:30:00Z"/>
          <w:rFonts w:asciiTheme="minorHAnsi" w:hAnsiTheme="minorHAnsi" w:cstheme="minorBidi"/>
          <w:kern w:val="2"/>
          <w:sz w:val="21"/>
          <w:szCs w:val="24"/>
          <w:lang w:val="en-US" w:eastAsia="zh-CN"/>
        </w:rPr>
      </w:pPr>
      <w:del w:id="336" w:author="d1" w:date="2021-09-01T14:30:00Z">
        <w:r w:rsidDel="007C48DB">
          <w:delText>Foreword</w:delText>
        </w:r>
        <w:r w:rsidDel="007C48DB">
          <w:tab/>
          <w:delText>4</w:delText>
        </w:r>
      </w:del>
    </w:p>
    <w:p w14:paraId="75F9C23E" w14:textId="75ACF44A" w:rsidR="00FF1FE3" w:rsidDel="007C48DB" w:rsidRDefault="00FF1FE3">
      <w:pPr>
        <w:pStyle w:val="TOC1"/>
        <w:rPr>
          <w:del w:id="337" w:author="d1" w:date="2021-09-01T14:30:00Z"/>
          <w:rFonts w:asciiTheme="minorHAnsi" w:hAnsiTheme="minorHAnsi" w:cstheme="minorBidi"/>
          <w:kern w:val="2"/>
          <w:sz w:val="21"/>
          <w:szCs w:val="24"/>
          <w:lang w:val="en-US" w:eastAsia="zh-CN"/>
        </w:rPr>
      </w:pPr>
      <w:del w:id="338" w:author="d1" w:date="2021-09-01T14:30:00Z">
        <w:r w:rsidDel="007C48DB">
          <w:delText>Introduction</w:delText>
        </w:r>
        <w:r w:rsidDel="007C48DB">
          <w:tab/>
          <w:delText>4</w:delText>
        </w:r>
      </w:del>
    </w:p>
    <w:p w14:paraId="099DCACC" w14:textId="451A8EAA" w:rsidR="00FF1FE3" w:rsidDel="007C48DB" w:rsidRDefault="00FF1FE3">
      <w:pPr>
        <w:pStyle w:val="TOC1"/>
        <w:rPr>
          <w:del w:id="339" w:author="d1" w:date="2021-09-01T14:30:00Z"/>
          <w:rFonts w:asciiTheme="minorHAnsi" w:hAnsiTheme="minorHAnsi" w:cstheme="minorBidi"/>
          <w:kern w:val="2"/>
          <w:sz w:val="21"/>
          <w:szCs w:val="24"/>
          <w:lang w:val="en-US" w:eastAsia="zh-CN"/>
        </w:rPr>
      </w:pPr>
      <w:del w:id="340" w:author="d1" w:date="2021-09-01T14:30:00Z">
        <w:r w:rsidDel="007C48DB">
          <w:delText>1</w:delText>
        </w:r>
        <w:r w:rsidDel="007C48DB">
          <w:rPr>
            <w:rFonts w:asciiTheme="minorHAnsi" w:hAnsiTheme="minorHAnsi" w:cstheme="minorBidi"/>
            <w:kern w:val="2"/>
            <w:sz w:val="21"/>
            <w:szCs w:val="24"/>
            <w:lang w:val="en-US" w:eastAsia="zh-CN"/>
          </w:rPr>
          <w:tab/>
        </w:r>
        <w:r w:rsidDel="007C48DB">
          <w:delText>Scope</w:delText>
        </w:r>
        <w:r w:rsidDel="007C48DB">
          <w:tab/>
          <w:delText>5</w:delText>
        </w:r>
      </w:del>
    </w:p>
    <w:p w14:paraId="0579BAC5" w14:textId="4A4F31CB" w:rsidR="00FF1FE3" w:rsidDel="007C48DB" w:rsidRDefault="00FF1FE3">
      <w:pPr>
        <w:pStyle w:val="TOC1"/>
        <w:rPr>
          <w:del w:id="341" w:author="d1" w:date="2021-09-01T14:30:00Z"/>
          <w:rFonts w:asciiTheme="minorHAnsi" w:hAnsiTheme="minorHAnsi" w:cstheme="minorBidi"/>
          <w:kern w:val="2"/>
          <w:sz w:val="21"/>
          <w:szCs w:val="24"/>
          <w:lang w:val="en-US" w:eastAsia="zh-CN"/>
        </w:rPr>
      </w:pPr>
      <w:del w:id="342" w:author="d1" w:date="2021-09-01T14:30:00Z">
        <w:r w:rsidDel="007C48DB">
          <w:delText>2</w:delText>
        </w:r>
        <w:r w:rsidDel="007C48DB">
          <w:rPr>
            <w:rFonts w:asciiTheme="minorHAnsi" w:hAnsiTheme="minorHAnsi" w:cstheme="minorBidi"/>
            <w:kern w:val="2"/>
            <w:sz w:val="21"/>
            <w:szCs w:val="24"/>
            <w:lang w:val="en-US" w:eastAsia="zh-CN"/>
          </w:rPr>
          <w:tab/>
        </w:r>
        <w:r w:rsidDel="007C48DB">
          <w:delText>References</w:delText>
        </w:r>
        <w:r w:rsidDel="007C48DB">
          <w:tab/>
          <w:delText>5</w:delText>
        </w:r>
      </w:del>
    </w:p>
    <w:p w14:paraId="29FED60F" w14:textId="55B34A73" w:rsidR="00FF1FE3" w:rsidDel="007C48DB" w:rsidRDefault="00FF1FE3">
      <w:pPr>
        <w:pStyle w:val="TOC1"/>
        <w:rPr>
          <w:del w:id="343" w:author="d1" w:date="2021-09-01T14:30:00Z"/>
          <w:rFonts w:asciiTheme="minorHAnsi" w:hAnsiTheme="minorHAnsi" w:cstheme="minorBidi"/>
          <w:kern w:val="2"/>
          <w:sz w:val="21"/>
          <w:szCs w:val="24"/>
          <w:lang w:val="en-US" w:eastAsia="zh-CN"/>
        </w:rPr>
      </w:pPr>
      <w:del w:id="344" w:author="d1" w:date="2021-09-01T14:30:00Z">
        <w:r w:rsidDel="007C48DB">
          <w:delText>3</w:delText>
        </w:r>
        <w:r w:rsidDel="007C48DB">
          <w:rPr>
            <w:rFonts w:asciiTheme="minorHAnsi" w:hAnsiTheme="minorHAnsi" w:cstheme="minorBidi"/>
            <w:kern w:val="2"/>
            <w:sz w:val="21"/>
            <w:szCs w:val="24"/>
            <w:lang w:val="en-US" w:eastAsia="zh-CN"/>
          </w:rPr>
          <w:tab/>
        </w:r>
        <w:r w:rsidDel="007C48DB">
          <w:delText>Definitions of terms, symbols and abbreviations</w:delText>
        </w:r>
        <w:r w:rsidDel="007C48DB">
          <w:tab/>
          <w:delText>5</w:delText>
        </w:r>
      </w:del>
    </w:p>
    <w:p w14:paraId="3066C3A9" w14:textId="6E95A43B" w:rsidR="00FF1FE3" w:rsidDel="007C48DB" w:rsidRDefault="00FF1FE3">
      <w:pPr>
        <w:pStyle w:val="TOC2"/>
        <w:rPr>
          <w:del w:id="345" w:author="d1" w:date="2021-09-01T14:30:00Z"/>
          <w:rFonts w:asciiTheme="minorHAnsi" w:hAnsiTheme="minorHAnsi" w:cstheme="minorBidi"/>
          <w:kern w:val="2"/>
          <w:sz w:val="21"/>
          <w:szCs w:val="24"/>
          <w:lang w:val="en-US" w:eastAsia="zh-CN"/>
        </w:rPr>
      </w:pPr>
      <w:del w:id="346" w:author="d1" w:date="2021-09-01T14:30:00Z">
        <w:r w:rsidDel="007C48DB">
          <w:delText>3.1</w:delText>
        </w:r>
        <w:r w:rsidDel="007C48DB">
          <w:rPr>
            <w:rFonts w:asciiTheme="minorHAnsi" w:hAnsiTheme="minorHAnsi" w:cstheme="minorBidi"/>
            <w:kern w:val="2"/>
            <w:sz w:val="21"/>
            <w:szCs w:val="24"/>
            <w:lang w:val="en-US" w:eastAsia="zh-CN"/>
          </w:rPr>
          <w:tab/>
        </w:r>
        <w:r w:rsidDel="007C48DB">
          <w:delText>Terms</w:delText>
        </w:r>
        <w:r w:rsidDel="007C48DB">
          <w:tab/>
          <w:delText>5</w:delText>
        </w:r>
      </w:del>
    </w:p>
    <w:p w14:paraId="716CE56F" w14:textId="16A56A32" w:rsidR="00FF1FE3" w:rsidDel="007C48DB" w:rsidRDefault="00FF1FE3">
      <w:pPr>
        <w:pStyle w:val="TOC2"/>
        <w:rPr>
          <w:del w:id="347" w:author="d1" w:date="2021-09-01T14:30:00Z"/>
          <w:rFonts w:asciiTheme="minorHAnsi" w:hAnsiTheme="minorHAnsi" w:cstheme="minorBidi"/>
          <w:kern w:val="2"/>
          <w:sz w:val="21"/>
          <w:szCs w:val="24"/>
          <w:lang w:val="en-US" w:eastAsia="zh-CN"/>
        </w:rPr>
      </w:pPr>
      <w:del w:id="348" w:author="d1" w:date="2021-09-01T14:30:00Z">
        <w:r w:rsidDel="007C48DB">
          <w:delText>3.2</w:delText>
        </w:r>
        <w:r w:rsidDel="007C48DB">
          <w:rPr>
            <w:rFonts w:asciiTheme="minorHAnsi" w:hAnsiTheme="minorHAnsi" w:cstheme="minorBidi"/>
            <w:kern w:val="2"/>
            <w:sz w:val="21"/>
            <w:szCs w:val="24"/>
            <w:lang w:val="en-US" w:eastAsia="zh-CN"/>
          </w:rPr>
          <w:tab/>
        </w:r>
        <w:r w:rsidDel="007C48DB">
          <w:delText>Symbols</w:delText>
        </w:r>
        <w:r w:rsidDel="007C48DB">
          <w:tab/>
          <w:delText>5</w:delText>
        </w:r>
      </w:del>
    </w:p>
    <w:p w14:paraId="79AAD89E" w14:textId="4C5C3082" w:rsidR="00FF1FE3" w:rsidDel="007C48DB" w:rsidRDefault="00FF1FE3">
      <w:pPr>
        <w:pStyle w:val="TOC2"/>
        <w:rPr>
          <w:del w:id="349" w:author="d1" w:date="2021-09-01T14:30:00Z"/>
          <w:rFonts w:asciiTheme="minorHAnsi" w:hAnsiTheme="minorHAnsi" w:cstheme="minorBidi"/>
          <w:kern w:val="2"/>
          <w:sz w:val="21"/>
          <w:szCs w:val="24"/>
          <w:lang w:val="en-US" w:eastAsia="zh-CN"/>
        </w:rPr>
      </w:pPr>
      <w:del w:id="350" w:author="d1" w:date="2021-09-01T14:30:00Z">
        <w:r w:rsidDel="007C48DB">
          <w:delText>3.3</w:delText>
        </w:r>
        <w:r w:rsidDel="007C48DB">
          <w:rPr>
            <w:rFonts w:asciiTheme="minorHAnsi" w:hAnsiTheme="minorHAnsi" w:cstheme="minorBidi"/>
            <w:kern w:val="2"/>
            <w:sz w:val="21"/>
            <w:szCs w:val="24"/>
            <w:lang w:val="en-US" w:eastAsia="zh-CN"/>
          </w:rPr>
          <w:tab/>
        </w:r>
        <w:r w:rsidDel="007C48DB">
          <w:delText>Abbreviations</w:delText>
        </w:r>
        <w:r w:rsidDel="007C48DB">
          <w:tab/>
          <w:delText>5</w:delText>
        </w:r>
      </w:del>
    </w:p>
    <w:p w14:paraId="2A452AFF" w14:textId="1EE91FDD" w:rsidR="00FF1FE3" w:rsidDel="007C48DB" w:rsidRDefault="00FF1FE3">
      <w:pPr>
        <w:pStyle w:val="TOC1"/>
        <w:rPr>
          <w:del w:id="351" w:author="d1" w:date="2021-09-01T14:30:00Z"/>
          <w:rFonts w:asciiTheme="minorHAnsi" w:hAnsiTheme="minorHAnsi" w:cstheme="minorBidi"/>
          <w:kern w:val="2"/>
          <w:sz w:val="21"/>
          <w:szCs w:val="24"/>
          <w:lang w:val="en-US" w:eastAsia="zh-CN"/>
        </w:rPr>
      </w:pPr>
      <w:del w:id="352" w:author="d1" w:date="2021-09-01T14:30:00Z">
        <w:r w:rsidDel="007C48DB">
          <w:delText>4</w:delText>
        </w:r>
        <w:r w:rsidDel="007C48DB">
          <w:rPr>
            <w:rFonts w:asciiTheme="minorHAnsi" w:hAnsiTheme="minorHAnsi" w:cstheme="minorBidi"/>
            <w:kern w:val="2"/>
            <w:sz w:val="21"/>
            <w:szCs w:val="24"/>
            <w:lang w:val="en-US" w:eastAsia="zh-CN"/>
          </w:rPr>
          <w:tab/>
        </w:r>
        <w:r w:rsidDel="007C48DB">
          <w:delText>Overview</w:delText>
        </w:r>
        <w:r w:rsidDel="007C48DB">
          <w:tab/>
          <w:delText>6</w:delText>
        </w:r>
      </w:del>
    </w:p>
    <w:p w14:paraId="3A8F4D62" w14:textId="3250A2DA" w:rsidR="00FF1FE3" w:rsidDel="007C48DB" w:rsidRDefault="00FF1FE3">
      <w:pPr>
        <w:pStyle w:val="TOC2"/>
        <w:rPr>
          <w:del w:id="353" w:author="d1" w:date="2021-09-01T14:30:00Z"/>
          <w:rFonts w:asciiTheme="minorHAnsi" w:hAnsiTheme="minorHAnsi" w:cstheme="minorBidi"/>
          <w:kern w:val="2"/>
          <w:sz w:val="21"/>
          <w:szCs w:val="24"/>
          <w:lang w:val="en-US" w:eastAsia="zh-CN"/>
        </w:rPr>
      </w:pPr>
      <w:del w:id="354" w:author="d1" w:date="2021-09-01T14:30:00Z">
        <w:r w:rsidDel="007C48DB">
          <w:delText>4.1</w:delText>
        </w:r>
        <w:r w:rsidDel="007C48DB">
          <w:rPr>
            <w:rFonts w:asciiTheme="minorHAnsi" w:hAnsiTheme="minorHAnsi" w:cstheme="minorBidi"/>
            <w:kern w:val="2"/>
            <w:sz w:val="21"/>
            <w:szCs w:val="24"/>
            <w:lang w:val="en-US" w:eastAsia="zh-CN"/>
          </w:rPr>
          <w:tab/>
        </w:r>
        <w:r w:rsidDel="007C48DB">
          <w:delText>General</w:delText>
        </w:r>
        <w:r w:rsidDel="007C48DB">
          <w:tab/>
          <w:delText>6</w:delText>
        </w:r>
      </w:del>
    </w:p>
    <w:p w14:paraId="26986CCA" w14:textId="2A78357A" w:rsidR="00FF1FE3" w:rsidDel="007C48DB" w:rsidRDefault="00FF1FE3">
      <w:pPr>
        <w:pStyle w:val="TOC3"/>
        <w:rPr>
          <w:del w:id="355" w:author="d1" w:date="2021-09-01T14:30:00Z"/>
          <w:rFonts w:asciiTheme="minorHAnsi" w:hAnsiTheme="minorHAnsi" w:cstheme="minorBidi"/>
          <w:kern w:val="2"/>
          <w:sz w:val="21"/>
          <w:szCs w:val="24"/>
          <w:lang w:val="en-US" w:eastAsia="zh-CN"/>
        </w:rPr>
      </w:pPr>
      <w:del w:id="356" w:author="d1" w:date="2021-09-01T14:30:00Z">
        <w:r w:rsidDel="007C48DB">
          <w:rPr>
            <w:lang w:eastAsia="ko-KR"/>
          </w:rPr>
          <w:delText>4.1.1</w:delText>
        </w:r>
        <w:r w:rsidDel="007C48DB">
          <w:rPr>
            <w:rFonts w:asciiTheme="minorHAnsi" w:hAnsiTheme="minorHAnsi" w:cstheme="minorBidi"/>
            <w:kern w:val="2"/>
            <w:sz w:val="21"/>
            <w:szCs w:val="24"/>
            <w:lang w:val="en-US" w:eastAsia="zh-CN"/>
          </w:rPr>
          <w:tab/>
        </w:r>
        <w:r w:rsidDel="007C48DB">
          <w:rPr>
            <w:lang w:eastAsia="ko-KR"/>
          </w:rPr>
          <w:delText>Concepts related to network management capability exposure</w:delText>
        </w:r>
        <w:r w:rsidDel="007C48DB">
          <w:tab/>
          <w:delText>6</w:delText>
        </w:r>
      </w:del>
    </w:p>
    <w:p w14:paraId="40924019" w14:textId="09B48A2C" w:rsidR="00FF1FE3" w:rsidDel="007C48DB" w:rsidRDefault="00FF1FE3">
      <w:pPr>
        <w:pStyle w:val="TOC3"/>
        <w:rPr>
          <w:del w:id="357" w:author="d1" w:date="2021-09-01T14:30:00Z"/>
          <w:rFonts w:asciiTheme="minorHAnsi" w:hAnsiTheme="minorHAnsi" w:cstheme="minorBidi"/>
          <w:kern w:val="2"/>
          <w:sz w:val="21"/>
          <w:szCs w:val="24"/>
          <w:lang w:val="en-US" w:eastAsia="zh-CN"/>
        </w:rPr>
      </w:pPr>
      <w:del w:id="358" w:author="d1" w:date="2021-09-01T14:30:00Z">
        <w:r w:rsidDel="007C48DB">
          <w:rPr>
            <w:lang w:eastAsia="ko-KR"/>
          </w:rPr>
          <w:delText>4.1.1.1</w:delText>
        </w:r>
        <w:r w:rsidDel="007C48DB">
          <w:rPr>
            <w:rFonts w:asciiTheme="minorHAnsi" w:hAnsiTheme="minorHAnsi" w:cstheme="minorBidi"/>
            <w:kern w:val="2"/>
            <w:sz w:val="21"/>
            <w:szCs w:val="24"/>
            <w:lang w:val="en-US" w:eastAsia="zh-CN"/>
          </w:rPr>
          <w:tab/>
        </w:r>
        <w:r w:rsidDel="007C48DB">
          <w:rPr>
            <w:lang w:eastAsia="ko-KR"/>
          </w:rPr>
          <w:delText>Exposed Management Services</w:delText>
        </w:r>
        <w:r w:rsidDel="007C48DB">
          <w:tab/>
          <w:delText>6</w:delText>
        </w:r>
      </w:del>
    </w:p>
    <w:p w14:paraId="45B1DA32" w14:textId="39452747" w:rsidR="00FF1FE3" w:rsidDel="007C48DB" w:rsidRDefault="00FF1FE3">
      <w:pPr>
        <w:pStyle w:val="TOC3"/>
        <w:rPr>
          <w:del w:id="359" w:author="d1" w:date="2021-09-01T14:30:00Z"/>
          <w:rFonts w:asciiTheme="minorHAnsi" w:hAnsiTheme="minorHAnsi" w:cstheme="minorBidi"/>
          <w:kern w:val="2"/>
          <w:sz w:val="21"/>
          <w:szCs w:val="24"/>
          <w:lang w:val="en-US" w:eastAsia="zh-CN"/>
        </w:rPr>
      </w:pPr>
      <w:del w:id="360" w:author="d1" w:date="2021-09-01T14:30:00Z">
        <w:r w:rsidDel="007C48DB">
          <w:rPr>
            <w:lang w:eastAsia="ko-KR"/>
          </w:rPr>
          <w:delText>4.1.1.2</w:delText>
        </w:r>
        <w:r w:rsidDel="007C48DB">
          <w:rPr>
            <w:rFonts w:asciiTheme="minorHAnsi" w:hAnsiTheme="minorHAnsi" w:cstheme="minorBidi"/>
            <w:kern w:val="2"/>
            <w:sz w:val="21"/>
            <w:szCs w:val="24"/>
            <w:lang w:val="en-US" w:eastAsia="zh-CN"/>
          </w:rPr>
          <w:tab/>
        </w:r>
        <w:r w:rsidDel="007C48DB">
          <w:rPr>
            <w:lang w:eastAsia="ko-KR"/>
          </w:rPr>
          <w:delText>Exposure of Management Services</w:delText>
        </w:r>
        <w:r w:rsidDel="007C48DB">
          <w:tab/>
          <w:delText>6</w:delText>
        </w:r>
      </w:del>
    </w:p>
    <w:p w14:paraId="530C8535" w14:textId="2514A68E" w:rsidR="00FF1FE3" w:rsidDel="007C48DB" w:rsidRDefault="00FF1FE3">
      <w:pPr>
        <w:pStyle w:val="TOC3"/>
        <w:rPr>
          <w:del w:id="361" w:author="d1" w:date="2021-09-01T14:30:00Z"/>
          <w:rFonts w:asciiTheme="minorHAnsi" w:hAnsiTheme="minorHAnsi" w:cstheme="minorBidi"/>
          <w:kern w:val="2"/>
          <w:sz w:val="21"/>
          <w:szCs w:val="24"/>
          <w:lang w:val="en-US" w:eastAsia="zh-CN"/>
        </w:rPr>
      </w:pPr>
      <w:del w:id="362" w:author="d1" w:date="2021-09-01T14:30:00Z">
        <w:r w:rsidDel="007C48DB">
          <w:rPr>
            <w:lang w:eastAsia="ko-KR"/>
          </w:rPr>
          <w:delText>4.1.1.3</w:delText>
        </w:r>
        <w:r w:rsidDel="007C48DB">
          <w:rPr>
            <w:rFonts w:asciiTheme="minorHAnsi" w:hAnsiTheme="minorHAnsi" w:cstheme="minorBidi"/>
            <w:kern w:val="2"/>
            <w:sz w:val="21"/>
            <w:szCs w:val="24"/>
            <w:lang w:val="en-US" w:eastAsia="zh-CN"/>
          </w:rPr>
          <w:tab/>
        </w:r>
        <w:r w:rsidDel="007C48DB">
          <w:rPr>
            <w:lang w:eastAsia="ko-KR"/>
          </w:rPr>
          <w:delText>Exposure via BSS</w:delText>
        </w:r>
        <w:r w:rsidDel="007C48DB">
          <w:tab/>
          <w:delText>6</w:delText>
        </w:r>
      </w:del>
    </w:p>
    <w:p w14:paraId="225F2250" w14:textId="56CFCA2D" w:rsidR="00FF1FE3" w:rsidDel="007C48DB" w:rsidRDefault="00FF1FE3">
      <w:pPr>
        <w:pStyle w:val="TOC3"/>
        <w:rPr>
          <w:del w:id="363" w:author="d1" w:date="2021-09-01T14:30:00Z"/>
          <w:rFonts w:asciiTheme="minorHAnsi" w:hAnsiTheme="minorHAnsi" w:cstheme="minorBidi"/>
          <w:kern w:val="2"/>
          <w:sz w:val="21"/>
          <w:szCs w:val="24"/>
          <w:lang w:val="en-US" w:eastAsia="zh-CN"/>
        </w:rPr>
      </w:pPr>
      <w:del w:id="364" w:author="d1" w:date="2021-09-01T14:30:00Z">
        <w:r w:rsidDel="007C48DB">
          <w:rPr>
            <w:lang w:eastAsia="ko-KR"/>
          </w:rPr>
          <w:delText>4.1.2</w:delText>
        </w:r>
        <w:r w:rsidDel="007C48DB">
          <w:rPr>
            <w:rFonts w:asciiTheme="minorHAnsi" w:hAnsiTheme="minorHAnsi" w:cstheme="minorBidi"/>
            <w:kern w:val="2"/>
            <w:sz w:val="21"/>
            <w:szCs w:val="24"/>
            <w:lang w:val="en-US" w:eastAsia="zh-CN"/>
          </w:rPr>
          <w:tab/>
        </w:r>
        <w:r w:rsidDel="007C48DB">
          <w:rPr>
            <w:lang w:eastAsia="ko-KR"/>
          </w:rPr>
          <w:delText>Roles related to network management capability exposure</w:delText>
        </w:r>
        <w:r w:rsidDel="007C48DB">
          <w:tab/>
          <w:delText>8</w:delText>
        </w:r>
      </w:del>
    </w:p>
    <w:p w14:paraId="36B42BA8" w14:textId="385A8A41" w:rsidR="00FF1FE3" w:rsidDel="007C48DB" w:rsidRDefault="00FF1FE3">
      <w:pPr>
        <w:pStyle w:val="TOC3"/>
        <w:rPr>
          <w:del w:id="365" w:author="d1" w:date="2021-09-01T14:30:00Z"/>
          <w:rFonts w:asciiTheme="minorHAnsi" w:hAnsiTheme="minorHAnsi" w:cstheme="minorBidi"/>
          <w:kern w:val="2"/>
          <w:sz w:val="21"/>
          <w:szCs w:val="24"/>
          <w:lang w:val="en-US" w:eastAsia="zh-CN"/>
        </w:rPr>
      </w:pPr>
      <w:del w:id="366" w:author="d1" w:date="2021-09-01T14:30:00Z">
        <w:r w:rsidDel="007C48DB">
          <w:rPr>
            <w:lang w:eastAsia="ko-KR"/>
          </w:rPr>
          <w:delText>4.1.2.1</w:delText>
        </w:r>
        <w:r w:rsidDel="007C48DB">
          <w:rPr>
            <w:rFonts w:asciiTheme="minorHAnsi" w:hAnsiTheme="minorHAnsi" w:cstheme="minorBidi"/>
            <w:kern w:val="2"/>
            <w:sz w:val="21"/>
            <w:szCs w:val="24"/>
            <w:lang w:val="en-US" w:eastAsia="zh-CN"/>
          </w:rPr>
          <w:tab/>
        </w:r>
        <w:r w:rsidDel="007C48DB">
          <w:rPr>
            <w:lang w:eastAsia="ko-KR"/>
          </w:rPr>
          <w:delText>Exposed MnS consumer</w:delText>
        </w:r>
        <w:r w:rsidDel="007C48DB">
          <w:tab/>
          <w:delText>8</w:delText>
        </w:r>
      </w:del>
    </w:p>
    <w:p w14:paraId="38FBA8A5" w14:textId="69B64446" w:rsidR="00FF1FE3" w:rsidDel="007C48DB" w:rsidRDefault="00FF1FE3">
      <w:pPr>
        <w:pStyle w:val="TOC3"/>
        <w:rPr>
          <w:del w:id="367" w:author="d1" w:date="2021-09-01T14:30:00Z"/>
          <w:rFonts w:asciiTheme="minorHAnsi" w:hAnsiTheme="minorHAnsi" w:cstheme="minorBidi"/>
          <w:kern w:val="2"/>
          <w:sz w:val="21"/>
          <w:szCs w:val="24"/>
          <w:lang w:val="en-US" w:eastAsia="zh-CN"/>
        </w:rPr>
      </w:pPr>
      <w:del w:id="368" w:author="d1" w:date="2021-09-01T14:30:00Z">
        <w:r w:rsidDel="007C48DB">
          <w:rPr>
            <w:lang w:eastAsia="ko-KR"/>
          </w:rPr>
          <w:delText>4.1.2.2</w:delText>
        </w:r>
        <w:r w:rsidDel="007C48DB">
          <w:rPr>
            <w:rFonts w:asciiTheme="minorHAnsi" w:hAnsiTheme="minorHAnsi" w:cstheme="minorBidi"/>
            <w:kern w:val="2"/>
            <w:sz w:val="21"/>
            <w:szCs w:val="24"/>
            <w:lang w:val="en-US" w:eastAsia="zh-CN"/>
          </w:rPr>
          <w:tab/>
        </w:r>
        <w:r w:rsidDel="007C48DB">
          <w:rPr>
            <w:lang w:eastAsia="ko-KR"/>
          </w:rPr>
          <w:delText>Exposed MnS producer</w:delText>
        </w:r>
        <w:r w:rsidDel="007C48DB">
          <w:tab/>
          <w:delText>8</w:delText>
        </w:r>
      </w:del>
    </w:p>
    <w:p w14:paraId="298188E6" w14:textId="620E5B1A" w:rsidR="00FF1FE3" w:rsidDel="007C48DB" w:rsidRDefault="00FF1FE3">
      <w:pPr>
        <w:pStyle w:val="TOC1"/>
        <w:rPr>
          <w:del w:id="369" w:author="d1" w:date="2021-09-01T14:30:00Z"/>
          <w:rFonts w:asciiTheme="minorHAnsi" w:hAnsiTheme="minorHAnsi" w:cstheme="minorBidi"/>
          <w:kern w:val="2"/>
          <w:sz w:val="21"/>
          <w:szCs w:val="24"/>
          <w:lang w:val="en-US" w:eastAsia="zh-CN"/>
        </w:rPr>
      </w:pPr>
      <w:del w:id="370" w:author="d1" w:date="2021-09-01T14:30:00Z">
        <w:r w:rsidDel="007C48DB">
          <w:delText>5</w:delText>
        </w:r>
        <w:r w:rsidDel="007C48DB">
          <w:rPr>
            <w:rFonts w:asciiTheme="minorHAnsi" w:hAnsiTheme="minorHAnsi" w:cstheme="minorBidi"/>
            <w:kern w:val="2"/>
            <w:sz w:val="21"/>
            <w:szCs w:val="24"/>
            <w:lang w:val="en-US" w:eastAsia="zh-CN"/>
          </w:rPr>
          <w:tab/>
        </w:r>
        <w:r w:rsidDel="007C48DB">
          <w:delText>Use cases for network management capability exposure</w:delText>
        </w:r>
        <w:r w:rsidDel="007C48DB">
          <w:tab/>
          <w:delText>8</w:delText>
        </w:r>
      </w:del>
    </w:p>
    <w:p w14:paraId="696DB9EA" w14:textId="097DB122" w:rsidR="00FF1FE3" w:rsidDel="007C48DB" w:rsidRDefault="00FF1FE3">
      <w:pPr>
        <w:pStyle w:val="TOC2"/>
        <w:rPr>
          <w:del w:id="371" w:author="d1" w:date="2021-09-01T14:30:00Z"/>
          <w:rFonts w:asciiTheme="minorHAnsi" w:hAnsiTheme="minorHAnsi" w:cstheme="minorBidi"/>
          <w:kern w:val="2"/>
          <w:sz w:val="21"/>
          <w:szCs w:val="24"/>
          <w:lang w:val="en-US" w:eastAsia="zh-CN"/>
        </w:rPr>
      </w:pPr>
      <w:del w:id="372" w:author="d1" w:date="2021-09-01T14:30:00Z">
        <w:r w:rsidDel="007C48DB">
          <w:delText>5.1</w:delText>
        </w:r>
        <w:r w:rsidDel="007C48DB">
          <w:rPr>
            <w:rFonts w:asciiTheme="minorHAnsi" w:hAnsiTheme="minorHAnsi" w:cstheme="minorBidi"/>
            <w:kern w:val="2"/>
            <w:sz w:val="21"/>
            <w:szCs w:val="24"/>
            <w:lang w:val="en-US" w:eastAsia="zh-CN"/>
          </w:rPr>
          <w:tab/>
        </w:r>
        <w:r w:rsidDel="007C48DB">
          <w:delText xml:space="preserve">Network </w:delText>
        </w:r>
        <w:r w:rsidDel="007C48DB">
          <w:rPr>
            <w:lang w:eastAsia="zh-CN"/>
          </w:rPr>
          <w:delText>slice</w:delText>
        </w:r>
        <w:r w:rsidDel="007C48DB">
          <w:delText xml:space="preserve"> management capability exposure</w:delText>
        </w:r>
        <w:r w:rsidDel="007C48DB">
          <w:tab/>
          <w:delText>8</w:delText>
        </w:r>
      </w:del>
    </w:p>
    <w:p w14:paraId="31824876" w14:textId="2CE9A8F9" w:rsidR="00FF1FE3" w:rsidDel="007C48DB" w:rsidRDefault="00FF1FE3">
      <w:pPr>
        <w:pStyle w:val="TOC3"/>
        <w:rPr>
          <w:del w:id="373" w:author="d1" w:date="2021-09-01T14:30:00Z"/>
          <w:rFonts w:asciiTheme="minorHAnsi" w:hAnsiTheme="minorHAnsi" w:cstheme="minorBidi"/>
          <w:kern w:val="2"/>
          <w:sz w:val="21"/>
          <w:szCs w:val="24"/>
          <w:lang w:val="en-US" w:eastAsia="zh-CN"/>
        </w:rPr>
      </w:pPr>
      <w:del w:id="374" w:author="d1" w:date="2021-09-01T14:30:00Z">
        <w:r w:rsidDel="007C48DB">
          <w:rPr>
            <w:lang w:eastAsia="ko-KR"/>
          </w:rPr>
          <w:delText>5.1.1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8</w:delText>
        </w:r>
      </w:del>
    </w:p>
    <w:p w14:paraId="6E229368" w14:textId="0707B8AC" w:rsidR="00FF1FE3" w:rsidDel="007C48DB" w:rsidRDefault="00FF1FE3">
      <w:pPr>
        <w:pStyle w:val="TOC3"/>
        <w:rPr>
          <w:del w:id="375" w:author="d1" w:date="2021-09-01T14:30:00Z"/>
          <w:rFonts w:asciiTheme="minorHAnsi" w:hAnsiTheme="minorHAnsi" w:cstheme="minorBidi"/>
          <w:kern w:val="2"/>
          <w:sz w:val="21"/>
          <w:szCs w:val="24"/>
          <w:lang w:val="en-US" w:eastAsia="zh-CN"/>
        </w:rPr>
      </w:pPr>
      <w:del w:id="376" w:author="d1" w:date="2021-09-01T14:30:00Z">
        <w:r w:rsidRPr="00173E99" w:rsidDel="007C48DB">
          <w:rPr>
            <w:lang w:val="en-US"/>
          </w:rPr>
          <w:delText>5.1.2</w:delText>
        </w:r>
        <w:r w:rsidDel="007C48DB">
          <w:rPr>
            <w:rFonts w:asciiTheme="minorHAnsi" w:hAnsiTheme="minorHAnsi" w:cstheme="minorBidi"/>
            <w:kern w:val="2"/>
            <w:sz w:val="21"/>
            <w:szCs w:val="24"/>
            <w:lang w:val="en-US" w:eastAsia="zh-CN"/>
          </w:rPr>
          <w:tab/>
        </w:r>
        <w:r w:rsidRPr="00173E99" w:rsidDel="007C48DB">
          <w:rPr>
            <w:lang w:val="en-US"/>
          </w:rPr>
          <w:delText>Issue and gaps</w:delText>
        </w:r>
        <w:r w:rsidDel="007C48DB">
          <w:tab/>
          <w:delText>9</w:delText>
        </w:r>
      </w:del>
    </w:p>
    <w:p w14:paraId="3F7DF3FE" w14:textId="39C9206D" w:rsidR="00FF1FE3" w:rsidDel="007C48DB" w:rsidRDefault="00FF1FE3">
      <w:pPr>
        <w:pStyle w:val="TOC2"/>
        <w:rPr>
          <w:del w:id="377" w:author="d1" w:date="2021-09-01T14:30:00Z"/>
          <w:rFonts w:asciiTheme="minorHAnsi" w:hAnsiTheme="minorHAnsi" w:cstheme="minorBidi"/>
          <w:kern w:val="2"/>
          <w:sz w:val="21"/>
          <w:szCs w:val="24"/>
          <w:lang w:val="en-US" w:eastAsia="zh-CN"/>
        </w:rPr>
      </w:pPr>
      <w:del w:id="378" w:author="d1" w:date="2021-09-01T14:30:00Z">
        <w:r w:rsidDel="007C48DB">
          <w:delText>5.2</w:delText>
        </w:r>
        <w:r w:rsidDel="007C48DB">
          <w:rPr>
            <w:rFonts w:asciiTheme="minorHAnsi" w:hAnsiTheme="minorHAnsi" w:cstheme="minorBidi"/>
            <w:kern w:val="2"/>
            <w:sz w:val="21"/>
            <w:szCs w:val="24"/>
            <w:lang w:val="en-US" w:eastAsia="zh-CN"/>
          </w:rPr>
          <w:tab/>
        </w:r>
        <w:r w:rsidDel="007C48DB">
          <w:rPr>
            <w:lang w:eastAsia="zh-CN"/>
          </w:rPr>
          <w:delText>Exposure of MnS for monitoring QoS of video application</w:delText>
        </w:r>
        <w:r w:rsidDel="007C48DB">
          <w:tab/>
          <w:delText>9</w:delText>
        </w:r>
      </w:del>
    </w:p>
    <w:p w14:paraId="5E0630D0" w14:textId="71B95ACC" w:rsidR="00FF1FE3" w:rsidDel="007C48DB" w:rsidRDefault="00FF1FE3">
      <w:pPr>
        <w:pStyle w:val="TOC3"/>
        <w:rPr>
          <w:del w:id="379" w:author="d1" w:date="2021-09-01T14:30:00Z"/>
          <w:rFonts w:asciiTheme="minorHAnsi" w:hAnsiTheme="minorHAnsi" w:cstheme="minorBidi"/>
          <w:kern w:val="2"/>
          <w:sz w:val="21"/>
          <w:szCs w:val="24"/>
          <w:lang w:val="en-US" w:eastAsia="zh-CN"/>
        </w:rPr>
      </w:pPr>
      <w:del w:id="380" w:author="d1" w:date="2021-09-01T14:30:00Z">
        <w:r w:rsidDel="007C48DB">
          <w:rPr>
            <w:lang w:eastAsia="ko-KR"/>
          </w:rPr>
          <w:delText>5.2.1</w:delText>
        </w:r>
        <w:r w:rsidDel="007C48DB">
          <w:rPr>
            <w:rFonts w:asciiTheme="minorHAnsi" w:hAnsiTheme="minorHAnsi" w:cstheme="minorBidi"/>
            <w:kern w:val="2"/>
            <w:sz w:val="21"/>
            <w:szCs w:val="24"/>
            <w:lang w:val="en-US" w:eastAsia="zh-CN"/>
          </w:rPr>
          <w:tab/>
        </w:r>
        <w:r w:rsidDel="007C48DB">
          <w:rPr>
            <w:lang w:eastAsia="ko-KR"/>
          </w:rPr>
          <w:delText>Description</w:delText>
        </w:r>
        <w:r w:rsidDel="007C48DB">
          <w:tab/>
          <w:delText>9</w:delText>
        </w:r>
      </w:del>
    </w:p>
    <w:p w14:paraId="2E8B77BA" w14:textId="55B7F762" w:rsidR="00FF1FE3" w:rsidDel="007C48DB" w:rsidRDefault="00FF1FE3">
      <w:pPr>
        <w:pStyle w:val="TOC3"/>
        <w:rPr>
          <w:del w:id="381" w:author="d1" w:date="2021-09-01T14:30:00Z"/>
          <w:rFonts w:asciiTheme="minorHAnsi" w:hAnsiTheme="minorHAnsi" w:cstheme="minorBidi"/>
          <w:kern w:val="2"/>
          <w:sz w:val="21"/>
          <w:szCs w:val="24"/>
          <w:lang w:val="en-US" w:eastAsia="zh-CN"/>
        </w:rPr>
      </w:pPr>
      <w:del w:id="382" w:author="d1" w:date="2021-09-01T14:30:00Z">
        <w:r w:rsidRPr="00173E99" w:rsidDel="007C48DB">
          <w:rPr>
            <w:lang w:val="en-US"/>
          </w:rPr>
          <w:delText>5.2.2</w:delText>
        </w:r>
        <w:r w:rsidDel="007C48DB">
          <w:rPr>
            <w:rFonts w:asciiTheme="minorHAnsi" w:hAnsiTheme="minorHAnsi" w:cstheme="minorBidi"/>
            <w:kern w:val="2"/>
            <w:sz w:val="21"/>
            <w:szCs w:val="24"/>
            <w:lang w:val="en-US" w:eastAsia="zh-CN"/>
          </w:rPr>
          <w:tab/>
        </w:r>
        <w:r w:rsidRPr="00173E99" w:rsidDel="007C48DB">
          <w:rPr>
            <w:lang w:val="en-US"/>
          </w:rPr>
          <w:delText>Issue and gaps</w:delText>
        </w:r>
        <w:r w:rsidDel="007C48DB">
          <w:tab/>
          <w:delText>9</w:delText>
        </w:r>
      </w:del>
    </w:p>
    <w:p w14:paraId="377CDE15" w14:textId="027E388A" w:rsidR="00FF1FE3" w:rsidDel="007C48DB" w:rsidRDefault="00FF1FE3">
      <w:pPr>
        <w:pStyle w:val="TOC1"/>
        <w:rPr>
          <w:del w:id="383" w:author="d1" w:date="2021-09-01T14:30:00Z"/>
          <w:rFonts w:asciiTheme="minorHAnsi" w:hAnsiTheme="minorHAnsi" w:cstheme="minorBidi"/>
          <w:kern w:val="2"/>
          <w:sz w:val="21"/>
          <w:szCs w:val="24"/>
          <w:lang w:val="en-US" w:eastAsia="zh-CN"/>
        </w:rPr>
      </w:pPr>
      <w:del w:id="384" w:author="d1" w:date="2021-09-01T14:30:00Z">
        <w:r w:rsidDel="007C48DB">
          <w:delText>6</w:delText>
        </w:r>
        <w:r w:rsidDel="007C48DB">
          <w:rPr>
            <w:rFonts w:asciiTheme="minorHAnsi" w:hAnsiTheme="minorHAnsi" w:cstheme="minorBidi"/>
            <w:kern w:val="2"/>
            <w:sz w:val="21"/>
            <w:szCs w:val="24"/>
            <w:lang w:val="en-US" w:eastAsia="zh-CN"/>
          </w:rPr>
          <w:tab/>
        </w:r>
        <w:r w:rsidDel="007C48DB">
          <w:rPr>
            <w:lang w:eastAsia="zh-CN"/>
          </w:rPr>
          <w:delText>Potential requirements</w:delText>
        </w:r>
        <w:r w:rsidDel="007C48DB">
          <w:delText xml:space="preserve"> for network management capability exposure</w:delText>
        </w:r>
        <w:r w:rsidDel="007C48DB">
          <w:tab/>
          <w:delText>10</w:delText>
        </w:r>
      </w:del>
    </w:p>
    <w:p w14:paraId="4C60985B" w14:textId="17E2F546" w:rsidR="00FF1FE3" w:rsidDel="007C48DB" w:rsidRDefault="00FF1FE3">
      <w:pPr>
        <w:pStyle w:val="TOC1"/>
        <w:rPr>
          <w:del w:id="385" w:author="d1" w:date="2021-09-01T14:30:00Z"/>
          <w:rFonts w:asciiTheme="minorHAnsi" w:hAnsiTheme="minorHAnsi" w:cstheme="minorBidi"/>
          <w:kern w:val="2"/>
          <w:sz w:val="21"/>
          <w:szCs w:val="24"/>
          <w:lang w:val="en-US" w:eastAsia="zh-CN"/>
        </w:rPr>
      </w:pPr>
      <w:del w:id="386" w:author="d1" w:date="2021-09-01T14:30:00Z">
        <w:r w:rsidDel="007C48DB">
          <w:delText>7</w:delText>
        </w:r>
        <w:r w:rsidDel="007C48DB">
          <w:rPr>
            <w:rFonts w:asciiTheme="minorHAnsi" w:hAnsiTheme="minorHAnsi" w:cstheme="minorBidi"/>
            <w:kern w:val="2"/>
            <w:sz w:val="21"/>
            <w:szCs w:val="24"/>
            <w:lang w:val="en-US" w:eastAsia="zh-CN"/>
          </w:rPr>
          <w:tab/>
        </w:r>
        <w:r w:rsidDel="007C48DB">
          <w:rPr>
            <w:lang w:eastAsia="zh-CN"/>
          </w:rPr>
          <w:delText>Possible solutions</w:delText>
        </w:r>
        <w:r w:rsidDel="007C48DB">
          <w:delText xml:space="preserve"> for network management capability exposure</w:delText>
        </w:r>
        <w:r w:rsidDel="007C48DB">
          <w:tab/>
          <w:delText>10</w:delText>
        </w:r>
      </w:del>
    </w:p>
    <w:p w14:paraId="30C1B4E6" w14:textId="09BECC5C" w:rsidR="00FF1FE3" w:rsidDel="007C48DB" w:rsidRDefault="00FF1FE3">
      <w:pPr>
        <w:pStyle w:val="TOC1"/>
        <w:rPr>
          <w:del w:id="387" w:author="d1" w:date="2021-09-01T14:30:00Z"/>
          <w:rFonts w:asciiTheme="minorHAnsi" w:hAnsiTheme="minorHAnsi" w:cstheme="minorBidi"/>
          <w:kern w:val="2"/>
          <w:sz w:val="21"/>
          <w:szCs w:val="24"/>
          <w:lang w:val="en-US" w:eastAsia="zh-CN"/>
        </w:rPr>
      </w:pPr>
      <w:del w:id="388" w:author="d1" w:date="2021-09-01T14:30:00Z">
        <w:r w:rsidDel="007C48DB">
          <w:delText>8</w:delText>
        </w:r>
        <w:r w:rsidDel="007C48DB">
          <w:rPr>
            <w:rFonts w:asciiTheme="minorHAnsi" w:hAnsiTheme="minorHAnsi" w:cstheme="minorBidi"/>
            <w:kern w:val="2"/>
            <w:sz w:val="21"/>
            <w:szCs w:val="24"/>
            <w:lang w:val="en-US" w:eastAsia="zh-CN"/>
          </w:rPr>
          <w:tab/>
        </w:r>
        <w:r w:rsidDel="007C48DB">
          <w:delText>Conclusion and Recommendation</w:delText>
        </w:r>
        <w:r w:rsidDel="007C48DB">
          <w:tab/>
          <w:delText>10</w:delText>
        </w:r>
      </w:del>
    </w:p>
    <w:p w14:paraId="1245AD3B" w14:textId="0BBB6524" w:rsidR="00FF1FE3" w:rsidDel="007C48DB" w:rsidRDefault="00FF1FE3">
      <w:pPr>
        <w:pStyle w:val="TOC2"/>
        <w:rPr>
          <w:del w:id="389" w:author="d1" w:date="2021-09-01T14:30:00Z"/>
          <w:rFonts w:asciiTheme="minorHAnsi" w:hAnsiTheme="minorHAnsi" w:cstheme="minorBidi"/>
          <w:kern w:val="2"/>
          <w:sz w:val="21"/>
          <w:szCs w:val="24"/>
          <w:lang w:val="en-US" w:eastAsia="zh-CN"/>
        </w:rPr>
      </w:pPr>
      <w:del w:id="390" w:author="d1" w:date="2021-09-01T14:30:00Z">
        <w:r w:rsidDel="007C48DB">
          <w:delText>8.X</w:delText>
        </w:r>
        <w:r w:rsidDel="007C48DB">
          <w:rPr>
            <w:rFonts w:asciiTheme="minorHAnsi" w:hAnsiTheme="minorHAnsi" w:cstheme="minorBidi"/>
            <w:kern w:val="2"/>
            <w:sz w:val="21"/>
            <w:szCs w:val="24"/>
            <w:lang w:val="en-US" w:eastAsia="zh-CN"/>
          </w:rPr>
          <w:tab/>
        </w:r>
        <w:r w:rsidDel="007C48DB">
          <w:delText>Issue #X</w:delText>
        </w:r>
        <w:r w:rsidDel="007C48DB">
          <w:tab/>
          <w:delText>10</w:delText>
        </w:r>
      </w:del>
    </w:p>
    <w:p w14:paraId="16136376" w14:textId="372B66EA" w:rsidR="00FF1FE3" w:rsidDel="007C48DB" w:rsidRDefault="00FF1FE3">
      <w:pPr>
        <w:pStyle w:val="TOC2"/>
        <w:rPr>
          <w:del w:id="391" w:author="d1" w:date="2021-09-01T14:30:00Z"/>
          <w:rFonts w:asciiTheme="minorHAnsi" w:hAnsiTheme="minorHAnsi" w:cstheme="minorBidi"/>
          <w:kern w:val="2"/>
          <w:sz w:val="21"/>
          <w:szCs w:val="24"/>
          <w:lang w:val="en-US" w:eastAsia="zh-CN"/>
        </w:rPr>
      </w:pPr>
      <w:del w:id="392" w:author="d1" w:date="2021-09-01T14:30:00Z">
        <w:r w:rsidDel="007C48DB">
          <w:delText>8.Y</w:delText>
        </w:r>
        <w:r w:rsidDel="007C48DB">
          <w:rPr>
            <w:rFonts w:asciiTheme="minorHAnsi" w:hAnsiTheme="minorHAnsi" w:cstheme="minorBidi"/>
            <w:kern w:val="2"/>
            <w:sz w:val="21"/>
            <w:szCs w:val="24"/>
            <w:lang w:val="en-US" w:eastAsia="zh-CN"/>
          </w:rPr>
          <w:tab/>
        </w:r>
        <w:r w:rsidDel="007C48DB">
          <w:delText>Issue #Y</w:delText>
        </w:r>
        <w:r w:rsidDel="007C48DB">
          <w:tab/>
          <w:delText>10</w:delText>
        </w:r>
      </w:del>
    </w:p>
    <w:p w14:paraId="3F3636E7" w14:textId="77777777" w:rsidR="00FF1FE3" w:rsidDel="007C48DB" w:rsidRDefault="00FF1FE3" w:rsidP="00FF1FE3">
      <w:pPr>
        <w:pStyle w:val="TOC1"/>
        <w:rPr>
          <w:del w:id="393" w:author="d1" w:date="2021-09-01T14:30:00Z"/>
        </w:rPr>
      </w:pPr>
    </w:p>
    <w:p w14:paraId="16708B19" w14:textId="5CFBB406" w:rsidR="00080512" w:rsidRPr="004D3578" w:rsidRDefault="00FF1FE3">
      <w:pPr>
        <w:pStyle w:val="TOC1"/>
        <w:pPrChange w:id="394" w:author="d2" w:date="2021-05-28T14:45:00Z">
          <w:pPr/>
        </w:pPrChange>
      </w:pPr>
      <w: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395" w:name="foreword"/>
      <w:bookmarkStart w:id="396" w:name="_Toc81671129"/>
      <w:bookmarkEnd w:id="395"/>
      <w:r w:rsidRPr="004D3578">
        <w:lastRenderedPageBreak/>
        <w:t>Foreword</w:t>
      </w:r>
      <w:bookmarkEnd w:id="396"/>
    </w:p>
    <w:p w14:paraId="0DD43B80" w14:textId="11A12CC7" w:rsidR="00080512" w:rsidRPr="004D3578" w:rsidRDefault="00080512">
      <w:r w:rsidRPr="004D3578">
        <w:t xml:space="preserve">This Technical </w:t>
      </w:r>
      <w:bookmarkStart w:id="397" w:name="spectype3"/>
      <w:r w:rsidR="00602AEA" w:rsidRPr="008331E0">
        <w:t>Report</w:t>
      </w:r>
      <w:bookmarkEnd w:id="397"/>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398" w:name="introduction"/>
      <w:bookmarkStart w:id="399" w:name="_Toc81671130"/>
      <w:bookmarkEnd w:id="398"/>
      <w:r w:rsidRPr="004D3578">
        <w:t>Introduction</w:t>
      </w:r>
      <w:bookmarkEnd w:id="399"/>
    </w:p>
    <w:p w14:paraId="02351CB5" w14:textId="073A3275" w:rsidR="00080512" w:rsidRPr="004F5A34" w:rsidRDefault="004F5A34">
      <w:pPr>
        <w:pStyle w:val="Guidance"/>
        <w:rPr>
          <w:i w:val="0"/>
          <w:color w:val="auto"/>
        </w:rPr>
      </w:pPr>
      <w:r w:rsidRPr="004F5A34">
        <w:rPr>
          <w:i w:val="0"/>
          <w:color w:val="auto"/>
        </w:rPr>
        <w:t xml:space="preserve">This report is to study on </w:t>
      </w:r>
      <w:r w:rsidR="00776A32">
        <w:rPr>
          <w:i w:val="0"/>
          <w:color w:val="auto"/>
        </w:rPr>
        <w:t>network slice management capability exposure</w:t>
      </w:r>
      <w:r w:rsidRPr="004F5A34">
        <w:rPr>
          <w:i w:val="0"/>
          <w:color w:val="auto"/>
        </w:rPr>
        <w:t>.</w:t>
      </w:r>
    </w:p>
    <w:p w14:paraId="58B77559" w14:textId="0F5B609F" w:rsidR="00080512" w:rsidRDefault="00080512" w:rsidP="00422783">
      <w:pPr>
        <w:pStyle w:val="1"/>
      </w:pPr>
      <w:r w:rsidRPr="004D3578">
        <w:br w:type="page"/>
      </w:r>
      <w:bookmarkStart w:id="400" w:name="scope"/>
      <w:bookmarkStart w:id="401" w:name="_Toc81671131"/>
      <w:bookmarkEnd w:id="400"/>
      <w:r w:rsidRPr="004D3578">
        <w:lastRenderedPageBreak/>
        <w:t>1</w:t>
      </w:r>
      <w:r w:rsidRPr="004D3578">
        <w:tab/>
        <w:t>Scope</w:t>
      </w:r>
      <w:bookmarkEnd w:id="401"/>
    </w:p>
    <w:p w14:paraId="085A2743" w14:textId="629EA214" w:rsidR="00422783" w:rsidRPr="004D3578" w:rsidRDefault="00422783" w:rsidP="00422783">
      <w:pPr>
        <w:ind w:leftChars="100" w:left="200"/>
      </w:pPr>
    </w:p>
    <w:p w14:paraId="111DB96B" w14:textId="77777777" w:rsidR="00080512" w:rsidRPr="004D3578" w:rsidRDefault="00080512">
      <w:pPr>
        <w:pStyle w:val="1"/>
      </w:pPr>
      <w:bookmarkStart w:id="402" w:name="references"/>
      <w:bookmarkStart w:id="403" w:name="_Toc81671132"/>
      <w:bookmarkEnd w:id="402"/>
      <w:r w:rsidRPr="004D3578">
        <w:t>2</w:t>
      </w:r>
      <w:r w:rsidRPr="004D3578">
        <w:tab/>
        <w:t>References</w:t>
      </w:r>
      <w:bookmarkEnd w:id="403"/>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5D2B9332" w14:textId="77777777" w:rsidR="00080512" w:rsidRPr="004D3578" w:rsidRDefault="00080512">
      <w:pPr>
        <w:pStyle w:val="1"/>
      </w:pPr>
      <w:bookmarkStart w:id="404" w:name="definitions"/>
      <w:bookmarkStart w:id="405" w:name="_Toc81671133"/>
      <w:bookmarkEnd w:id="404"/>
      <w:r w:rsidRPr="004D3578">
        <w:t>3</w:t>
      </w:r>
      <w:r w:rsidRPr="004D3578">
        <w:tab/>
        <w:t>Definitions</w:t>
      </w:r>
      <w:r w:rsidR="00602AEA">
        <w:t xml:space="preserve"> of terms, symbols and abbreviations</w:t>
      </w:r>
      <w:bookmarkEnd w:id="405"/>
    </w:p>
    <w:p w14:paraId="783E0403" w14:textId="77777777" w:rsidR="00080512" w:rsidRPr="004D3578" w:rsidRDefault="00080512">
      <w:pPr>
        <w:pStyle w:val="2"/>
      </w:pPr>
      <w:bookmarkStart w:id="406" w:name="_Toc81671134"/>
      <w:r w:rsidRPr="004D3578">
        <w:t>3.1</w:t>
      </w:r>
      <w:r w:rsidRPr="004D3578">
        <w:tab/>
      </w:r>
      <w:r w:rsidR="002B6339">
        <w:t>Terms</w:t>
      </w:r>
      <w:bookmarkEnd w:id="406"/>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407" w:name="_Toc81671135"/>
      <w:r w:rsidRPr="004D3578">
        <w:t>3.2</w:t>
      </w:r>
      <w:r w:rsidRPr="004D3578">
        <w:tab/>
        <w:t>Symbols</w:t>
      </w:r>
      <w:bookmarkEnd w:id="407"/>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408" w:name="_Toc81671136"/>
      <w:r w:rsidRPr="004D3578">
        <w:t>3.3</w:t>
      </w:r>
      <w:r w:rsidRPr="004D3578">
        <w:tab/>
        <w:t>Abbreviations</w:t>
      </w:r>
      <w:bookmarkEnd w:id="408"/>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7A4A38" w14:textId="77777777" w:rsidR="00B716A1" w:rsidRPr="00133BC2" w:rsidRDefault="00B716A1" w:rsidP="00B716A1">
      <w:pPr>
        <w:pStyle w:val="EW"/>
        <w:rPr>
          <w:ins w:id="409" w:author="xiaobo" w:date="2021-05-27T11:30:00Z"/>
        </w:rPr>
      </w:pPr>
      <w:ins w:id="410" w:author="xiaobo" w:date="2021-05-27T11:30:00Z">
        <w:r w:rsidRPr="00133BC2">
          <w:t>BSS</w:t>
        </w:r>
        <w:r w:rsidRPr="00067C77">
          <w:tab/>
        </w:r>
        <w:r w:rsidRPr="00133BC2">
          <w:t>Business Support System</w:t>
        </w:r>
      </w:ins>
    </w:p>
    <w:p w14:paraId="5A7E31DD" w14:textId="77777777" w:rsidR="00B716A1" w:rsidRPr="00133BC2" w:rsidRDefault="00B716A1" w:rsidP="00B716A1">
      <w:pPr>
        <w:pStyle w:val="EW"/>
        <w:rPr>
          <w:ins w:id="411" w:author="xiaobo" w:date="2021-05-27T11:30:00Z"/>
        </w:rPr>
      </w:pPr>
      <w:ins w:id="412" w:author="xiaobo" w:date="2021-05-27T11:30:00Z">
        <w:r w:rsidRPr="00133BC2">
          <w:t>CSP</w:t>
        </w:r>
        <w:r w:rsidRPr="00133BC2">
          <w:tab/>
          <w:t>Communication Service Provider</w:t>
        </w:r>
      </w:ins>
    </w:p>
    <w:p w14:paraId="364BDE3A" w14:textId="77777777" w:rsidR="00B716A1" w:rsidRPr="00133BC2" w:rsidRDefault="00B716A1" w:rsidP="00B716A1">
      <w:pPr>
        <w:pStyle w:val="EW"/>
        <w:rPr>
          <w:ins w:id="413" w:author="xiaobo" w:date="2021-05-27T11:30:00Z"/>
        </w:rPr>
      </w:pPr>
      <w:ins w:id="414" w:author="xiaobo" w:date="2021-05-27T11:30:00Z">
        <w:r w:rsidRPr="00133BC2">
          <w:t>NOP</w:t>
        </w:r>
        <w:r w:rsidRPr="00133BC2">
          <w:tab/>
          <w:t>Network OPerator</w:t>
        </w:r>
      </w:ins>
    </w:p>
    <w:p w14:paraId="2F04E628" w14:textId="0CEEC78F" w:rsidR="00080512" w:rsidRPr="004D3578" w:rsidRDefault="00080512">
      <w:pPr>
        <w:pStyle w:val="1"/>
      </w:pPr>
      <w:bookmarkStart w:id="415" w:name="clause4"/>
      <w:bookmarkStart w:id="416" w:name="_Toc81671137"/>
      <w:bookmarkEnd w:id="415"/>
      <w:r w:rsidRPr="004D3578">
        <w:lastRenderedPageBreak/>
        <w:t>4</w:t>
      </w:r>
      <w:r w:rsidRPr="004D3578">
        <w:tab/>
      </w:r>
      <w:r w:rsidR="00422783">
        <w:t>Overview</w:t>
      </w:r>
      <w:bookmarkEnd w:id="416"/>
    </w:p>
    <w:p w14:paraId="1A9DA0D4" w14:textId="2D1A1099" w:rsidR="00080512" w:rsidRPr="004D3578" w:rsidRDefault="00080512">
      <w:pPr>
        <w:pStyle w:val="2"/>
      </w:pPr>
      <w:bookmarkStart w:id="417" w:name="_Toc81671138"/>
      <w:r w:rsidRPr="004D3578">
        <w:t>4.</w:t>
      </w:r>
      <w:ins w:id="418" w:author="xiaobo" w:date="2021-05-27T11:36:00Z">
        <w:r w:rsidR="00C73417">
          <w:t>1</w:t>
        </w:r>
      </w:ins>
      <w:r w:rsidRPr="004D3578">
        <w:tab/>
      </w:r>
      <w:r w:rsidR="00422783">
        <w:t>General</w:t>
      </w:r>
      <w:bookmarkEnd w:id="417"/>
    </w:p>
    <w:p w14:paraId="6396086C" w14:textId="666AC5DB" w:rsidR="00DD43FB" w:rsidRDefault="00DD43FB" w:rsidP="00E74754">
      <w:pPr>
        <w:pStyle w:val="3"/>
        <w:rPr>
          <w:ins w:id="419" w:author="xiaobo" w:date="2021-05-27T11:31:00Z"/>
          <w:lang w:eastAsia="ko-KR"/>
        </w:rPr>
      </w:pPr>
      <w:bookmarkStart w:id="420" w:name="_Toc81671139"/>
      <w:r w:rsidRPr="00E74754">
        <w:rPr>
          <w:lang w:eastAsia="ko-KR"/>
        </w:rPr>
        <w:t>4.</w:t>
      </w:r>
      <w:ins w:id="421" w:author="xiaobo" w:date="2021-05-27T11:36:00Z">
        <w:r w:rsidR="00C73417">
          <w:rPr>
            <w:lang w:eastAsia="ko-KR"/>
          </w:rPr>
          <w:t>1</w:t>
        </w:r>
      </w:ins>
      <w:r w:rsidR="00E74754" w:rsidRPr="00E74754">
        <w:rPr>
          <w:lang w:eastAsia="ko-KR"/>
        </w:rPr>
        <w:t>.</w:t>
      </w:r>
      <w:r w:rsidR="00E74754" w:rsidRPr="00E74754">
        <w:rPr>
          <w:rFonts w:hint="eastAsia"/>
          <w:lang w:eastAsia="ko-KR"/>
        </w:rPr>
        <w:t>1</w:t>
      </w:r>
      <w:r w:rsidRPr="00E74754">
        <w:rPr>
          <w:lang w:eastAsia="ko-KR"/>
        </w:rPr>
        <w:tab/>
      </w:r>
      <w:r w:rsidR="00AF67C8">
        <w:rPr>
          <w:lang w:eastAsia="ko-KR"/>
        </w:rPr>
        <w:t>Concepts related to network management capability exposure</w:t>
      </w:r>
      <w:bookmarkEnd w:id="420"/>
    </w:p>
    <w:p w14:paraId="2DF07BF5" w14:textId="15020265" w:rsidR="00C73417" w:rsidRDefault="00C73417" w:rsidP="00517328">
      <w:pPr>
        <w:pStyle w:val="4"/>
        <w:rPr>
          <w:ins w:id="422" w:author="xiaobo" w:date="2021-05-27T11:35:00Z"/>
          <w:lang w:eastAsia="ko-KR"/>
        </w:rPr>
      </w:pPr>
      <w:ins w:id="423" w:author="xiaobo" w:date="2021-05-27T11:35:00Z">
        <w:r w:rsidRPr="00582B2E">
          <w:rPr>
            <w:lang w:eastAsia="ko-KR"/>
          </w:rPr>
          <w:t>4.</w:t>
        </w:r>
      </w:ins>
      <w:ins w:id="424" w:author="xiaobo" w:date="2021-05-27T11:36:00Z">
        <w:r>
          <w:rPr>
            <w:lang w:eastAsia="ko-KR"/>
          </w:rPr>
          <w:t>1</w:t>
        </w:r>
      </w:ins>
      <w:ins w:id="425" w:author="xiaobo" w:date="2021-05-27T11:35:00Z">
        <w:r w:rsidRPr="00582B2E">
          <w:rPr>
            <w:lang w:eastAsia="ko-KR"/>
          </w:rPr>
          <w:t>.</w:t>
        </w:r>
        <w:r>
          <w:rPr>
            <w:lang w:eastAsia="ko-KR"/>
          </w:rPr>
          <w:t>1.1</w:t>
        </w:r>
        <w:r>
          <w:rPr>
            <w:lang w:eastAsia="ko-KR"/>
          </w:rPr>
          <w:tab/>
          <w:t>Exposed Management Services</w:t>
        </w:r>
      </w:ins>
    </w:p>
    <w:p w14:paraId="7DD027DD" w14:textId="77777777" w:rsidR="00C73417" w:rsidRDefault="00C73417" w:rsidP="00C73417">
      <w:pPr>
        <w:jc w:val="both"/>
        <w:rPr>
          <w:ins w:id="426" w:author="xiaobo" w:date="2021-05-27T11:35:00Z"/>
          <w:lang w:eastAsia="ko-KR"/>
        </w:rPr>
      </w:pPr>
      <w:ins w:id="427" w:author="xiaobo" w:date="2021-05-27T11:35:00Z">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ins>
    </w:p>
    <w:p w14:paraId="35963C87" w14:textId="77777777" w:rsidR="00C73417" w:rsidRPr="008B7164" w:rsidRDefault="00C73417" w:rsidP="00C73417">
      <w:pPr>
        <w:ind w:left="360"/>
        <w:rPr>
          <w:ins w:id="428" w:author="xiaobo" w:date="2021-05-27T11:35:00Z"/>
          <w:color w:val="FF0000"/>
        </w:rPr>
      </w:pPr>
      <w:ins w:id="429" w:author="xiaobo" w:date="2021-05-27T11:35:00Z">
        <w:r w:rsidRPr="00E7086C">
          <w:rPr>
            <w:color w:val="FF0000"/>
          </w:rPr>
          <w:t>Editor’s notes: Whether eMnS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ins>
    </w:p>
    <w:p w14:paraId="3529630F" w14:textId="756251EA" w:rsidR="00C73417" w:rsidRDefault="00C73417" w:rsidP="00517328">
      <w:pPr>
        <w:pStyle w:val="4"/>
        <w:rPr>
          <w:ins w:id="430" w:author="xiaobo" w:date="2021-05-27T11:36:00Z"/>
          <w:lang w:eastAsia="ko-KR"/>
        </w:rPr>
      </w:pPr>
      <w:ins w:id="431" w:author="xiaobo" w:date="2021-05-27T11:36:00Z">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ins>
    </w:p>
    <w:p w14:paraId="0FCA15D6" w14:textId="77777777" w:rsidR="00C73417" w:rsidRDefault="00C73417" w:rsidP="00C73417">
      <w:pPr>
        <w:jc w:val="both"/>
        <w:rPr>
          <w:ins w:id="432" w:author="xiaobo" w:date="2021-05-27T11:36:00Z"/>
          <w:lang w:eastAsia="zh-CN"/>
        </w:rPr>
      </w:pPr>
      <w:ins w:id="433" w:author="xiaobo" w:date="2021-05-27T11:36:00Z">
        <w:r w:rsidRPr="00E7086C">
          <w:rPr>
            <w:lang w:eastAsia="ko-KR"/>
          </w:rPr>
          <w:t xml:space="preserve">Exposure of management services </w:t>
        </w:r>
        <w:r w:rsidRPr="00E7086C">
          <w:rPr>
            <w:lang w:eastAsia="zh-CN"/>
          </w:rPr>
          <w:t>indicates the case that an external MnS consumer which is outside 3GPP management system can</w:t>
        </w:r>
        <w:r>
          <w:rPr>
            <w:lang w:eastAsia="zh-CN"/>
          </w:rPr>
          <w:t xml:space="preserve"> </w:t>
        </w:r>
        <w:r>
          <w:rPr>
            <w:rFonts w:hint="eastAsia"/>
            <w:lang w:eastAsia="zh-CN"/>
          </w:rPr>
          <w:t>indrectly</w:t>
        </w:r>
        <w:r w:rsidRPr="00E7086C">
          <w:rPr>
            <w:lang w:eastAsia="zh-CN"/>
          </w:rPr>
          <w:t xml:space="preserve"> access management capability offered by MnS producer within 3GPP management system. In order to enable the exposure of </w:t>
        </w:r>
        <w:r>
          <w:rPr>
            <w:lang w:eastAsia="zh-CN"/>
          </w:rPr>
          <w:t>e</w:t>
        </w:r>
        <w:r w:rsidRPr="00E7086C">
          <w:rPr>
            <w:lang w:eastAsia="zh-CN"/>
          </w:rPr>
          <w:t>MnS, an</w:t>
        </w:r>
        <w:r>
          <w:rPr>
            <w:lang w:eastAsia="zh-CN"/>
          </w:rPr>
          <w:t xml:space="preserve"> external customer, which has external MnS consumer,</w:t>
        </w:r>
        <w:r w:rsidRPr="00E7086C">
          <w:rPr>
            <w:lang w:eastAsia="zh-CN"/>
          </w:rPr>
          <w:t xml:space="preserve"> has to sign a contract, which contains the agreement on what </w:t>
        </w:r>
        <w:r>
          <w:rPr>
            <w:lang w:eastAsia="zh-CN"/>
          </w:rPr>
          <w:t>e</w:t>
        </w:r>
        <w:r w:rsidRPr="00E7086C">
          <w:rPr>
            <w:lang w:eastAsia="zh-CN"/>
          </w:rPr>
          <w:t xml:space="preserve">MnS optionally under what condition can be exposed, with an MNO. The signing of the contract may need the interaction with BSS. </w:t>
        </w:r>
        <w:r w:rsidRPr="005D338F">
          <w:rPr>
            <w:lang w:eastAsia="zh-CN"/>
          </w:rPr>
          <w:t xml:space="preserve">The condition can be </w:t>
        </w:r>
        <w:r w:rsidRPr="005D338F">
          <w:rPr>
            <w:rFonts w:hint="eastAsia"/>
            <w:lang w:eastAsia="zh-CN"/>
          </w:rPr>
          <w:t>certain</w:t>
        </w:r>
        <w:r w:rsidRPr="005D338F">
          <w:rPr>
            <w:lang w:eastAsia="zh-CN"/>
          </w:rPr>
          <w:t xml:space="preserve"> constraint of </w:t>
        </w:r>
        <w:r>
          <w:rPr>
            <w:lang w:eastAsia="zh-CN"/>
          </w:rPr>
          <w:t>e</w:t>
        </w:r>
        <w:r w:rsidRPr="005D338F">
          <w:rPr>
            <w:lang w:eastAsia="zh-CN"/>
          </w:rPr>
          <w:t xml:space="preserve">MnS access based on the contract, e.g. the access quota of certain </w:t>
        </w:r>
        <w:r>
          <w:rPr>
            <w:lang w:eastAsia="zh-CN"/>
          </w:rPr>
          <w:t>e</w:t>
        </w:r>
        <w:r w:rsidRPr="005D338F">
          <w:rPr>
            <w:lang w:eastAsia="zh-CN"/>
          </w:rPr>
          <w:t xml:space="preserve">MnS, the access frequency of certain </w:t>
        </w:r>
        <w:r>
          <w:rPr>
            <w:lang w:eastAsia="zh-CN"/>
          </w:rPr>
          <w:t>e</w:t>
        </w:r>
        <w:r w:rsidRPr="005D338F">
          <w:rPr>
            <w:lang w:eastAsia="zh-CN"/>
          </w:rPr>
          <w:t>MnS, etc.</w:t>
        </w:r>
      </w:ins>
    </w:p>
    <w:p w14:paraId="357C0333" w14:textId="290B95DA" w:rsidR="00B716A1" w:rsidRPr="00517328" w:rsidRDefault="00B716A1" w:rsidP="006033EA">
      <w:pPr>
        <w:pStyle w:val="4"/>
        <w:rPr>
          <w:ins w:id="434" w:author="xiaobo" w:date="2021-05-27T11:32:00Z"/>
          <w:lang w:eastAsia="ko-KR"/>
        </w:rPr>
      </w:pPr>
      <w:ins w:id="435" w:author="xiaobo" w:date="2021-05-27T11:32:00Z">
        <w:r w:rsidRPr="00517328">
          <w:rPr>
            <w:lang w:eastAsia="ko-KR"/>
          </w:rPr>
          <w:t>4.</w:t>
        </w:r>
      </w:ins>
      <w:ins w:id="436" w:author="xiaobo" w:date="2021-05-27T11:36:00Z">
        <w:r w:rsidR="00C73417" w:rsidRPr="00517328">
          <w:rPr>
            <w:lang w:eastAsia="ko-KR"/>
          </w:rPr>
          <w:t>1</w:t>
        </w:r>
      </w:ins>
      <w:ins w:id="437" w:author="xiaobo" w:date="2021-05-27T11:32:00Z">
        <w:r w:rsidRPr="00517328">
          <w:rPr>
            <w:lang w:eastAsia="ko-KR"/>
          </w:rPr>
          <w:t>.1.</w:t>
        </w:r>
      </w:ins>
      <w:ins w:id="438" w:author="xiaobo" w:date="2021-05-27T11:36:00Z">
        <w:r w:rsidR="00C73417" w:rsidRPr="00517328">
          <w:rPr>
            <w:lang w:eastAsia="ko-KR"/>
          </w:rPr>
          <w:t>3</w:t>
        </w:r>
      </w:ins>
      <w:ins w:id="439" w:author="xiaobo" w:date="2021-05-27T11:32:00Z">
        <w:r w:rsidRPr="00517328">
          <w:rPr>
            <w:lang w:eastAsia="ko-KR"/>
          </w:rPr>
          <w:tab/>
          <w:t>Exposure via BSS</w:t>
        </w:r>
      </w:ins>
    </w:p>
    <w:p w14:paraId="71939BCF" w14:textId="68B84F29" w:rsidR="00B716A1" w:rsidRPr="00067C77" w:rsidRDefault="00B716A1" w:rsidP="00EB6601">
      <w:pPr>
        <w:pStyle w:val="5"/>
        <w:rPr>
          <w:ins w:id="440" w:author="xiaobo" w:date="2021-05-27T11:32:00Z"/>
          <w:lang w:val="sv-SE"/>
        </w:rPr>
      </w:pPr>
      <w:ins w:id="441" w:author="xiaobo" w:date="2021-05-27T11:32:00Z">
        <w:r>
          <w:rPr>
            <w:lang w:val="sv-SE"/>
          </w:rPr>
          <w:t>4.</w:t>
        </w:r>
      </w:ins>
      <w:ins w:id="442" w:author="xiaobo" w:date="2021-05-27T11:36:00Z">
        <w:r w:rsidR="00C73417">
          <w:rPr>
            <w:lang w:val="sv-SE"/>
          </w:rPr>
          <w:t>1</w:t>
        </w:r>
      </w:ins>
      <w:ins w:id="443" w:author="xiaobo" w:date="2021-05-27T11:32:00Z">
        <w:r>
          <w:rPr>
            <w:lang w:val="sv-SE"/>
          </w:rPr>
          <w:t>.1.</w:t>
        </w:r>
      </w:ins>
      <w:ins w:id="444" w:author="xiaobo" w:date="2021-05-27T11:37:00Z">
        <w:r w:rsidR="00C73417">
          <w:rPr>
            <w:lang w:val="sv-SE"/>
          </w:rPr>
          <w:t>3</w:t>
        </w:r>
      </w:ins>
      <w:ins w:id="445" w:author="xiaobo" w:date="2021-05-27T11:32:00Z">
        <w:r>
          <w:rPr>
            <w:lang w:val="sv-SE"/>
          </w:rPr>
          <w:t>.1</w:t>
        </w:r>
        <w:r>
          <w:rPr>
            <w:lang w:val="sv-SE"/>
          </w:rPr>
          <w:tab/>
        </w:r>
        <w:r w:rsidRPr="00067C77">
          <w:rPr>
            <w:lang w:val="sv-SE"/>
          </w:rPr>
          <w:t>General</w:t>
        </w:r>
      </w:ins>
    </w:p>
    <w:p w14:paraId="46CD3DB3" w14:textId="77777777" w:rsidR="00B716A1" w:rsidRPr="00133BC2" w:rsidRDefault="00B716A1" w:rsidP="00B716A1">
      <w:pPr>
        <w:rPr>
          <w:ins w:id="446" w:author="xiaobo" w:date="2021-05-27T11:32:00Z"/>
          <w:iCs/>
        </w:rPr>
      </w:pPr>
      <w:ins w:id="447" w:author="xiaobo" w:date="2021-05-27T11:32:00Z">
        <w:r w:rsidRPr="00133BC2">
          <w:rPr>
            <w:iCs/>
          </w:rPr>
          <w:t>Exposure of service data to companies that are external to the operator are regulated by contracts. Different customers may have access to different managment capabilities. It may differ on what attributes/policies/intents are allowed to be changed, in which value ranges changes are allowed and which performance metrics are allowed to be exposed.</w:t>
        </w:r>
      </w:ins>
    </w:p>
    <w:p w14:paraId="4AC4CC46" w14:textId="77777777" w:rsidR="00B716A1" w:rsidRDefault="00B716A1" w:rsidP="00B716A1">
      <w:pPr>
        <w:rPr>
          <w:ins w:id="448" w:author="xiaobo" w:date="2021-05-27T11:32:00Z"/>
          <w:iCs/>
        </w:rPr>
      </w:pPr>
      <w:ins w:id="449" w:author="xiaobo" w:date="2021-05-27T11:32:00Z">
        <w:r w:rsidRPr="00133BC2">
          <w:rPr>
            <w:iCs/>
          </w:rPr>
          <w:t xml:space="preserve">The slice data with the </w:t>
        </w:r>
        <w:r w:rsidRPr="00133BC2">
          <w:rPr>
            <w:rFonts w:ascii="Courier New" w:hAnsi="Courier New" w:cs="Courier New"/>
            <w:iCs/>
          </w:rPr>
          <w:t>ServiceProfile</w:t>
        </w:r>
        <w:r w:rsidRPr="00133BC2">
          <w:rPr>
            <w:iCs/>
          </w:rPr>
          <w:t xml:space="preserve"> is located in the network manager.</w:t>
        </w:r>
      </w:ins>
    </w:p>
    <w:p w14:paraId="7ADD87DF" w14:textId="77777777" w:rsidR="00B716A1" w:rsidRDefault="00B716A1" w:rsidP="00B716A1">
      <w:pPr>
        <w:rPr>
          <w:ins w:id="450" w:author="xiaobo" w:date="2021-05-27T11:32:00Z"/>
          <w:iCs/>
        </w:rPr>
      </w:pPr>
      <w:ins w:id="451" w:author="xiaobo" w:date="2021-05-27T11:32:00Z">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ins>
    </w:p>
    <w:p w14:paraId="7DC242B0" w14:textId="5CE15602" w:rsidR="00B716A1" w:rsidRDefault="00B716A1" w:rsidP="00B716A1">
      <w:pPr>
        <w:rPr>
          <w:ins w:id="452" w:author="xiaobo" w:date="2021-05-27T11:32:00Z"/>
          <w:lang w:eastAsia="ko-KR"/>
        </w:rPr>
      </w:pPr>
      <w:ins w:id="453" w:author="xiaobo" w:date="2021-05-27T11:32:00Z">
        <w:r w:rsidRPr="00420190">
          <w:rPr>
            <w:lang w:eastAsia="ko-KR"/>
          </w:rPr>
          <w:t>The capabili</w:t>
        </w:r>
        <w:r w:rsidRPr="00F5263C">
          <w:rPr>
            <w:lang w:eastAsia="ko-KR"/>
          </w:rPr>
          <w:t>ti</w:t>
        </w:r>
        <w:r w:rsidRPr="00FD2DCE">
          <w:rPr>
            <w:lang w:eastAsia="ko-KR"/>
          </w:rPr>
          <w:t xml:space="preserve">es required from a Vertical have to be the same </w:t>
        </w:r>
        <w:r w:rsidRPr="00677902">
          <w:rPr>
            <w:lang w:eastAsia="ko-KR"/>
          </w:rPr>
          <w:t>on the in</w:t>
        </w:r>
        <w:r w:rsidRPr="00FA3EE6">
          <w:rPr>
            <w:lang w:eastAsia="ko-KR"/>
          </w:rPr>
          <w:t xml:space="preserve">terface between </w:t>
        </w:r>
        <w:r w:rsidRPr="00EA5E5F">
          <w:rPr>
            <w:lang w:eastAsia="ko-KR"/>
          </w:rPr>
          <w:t>NOP Network manager and CSP Service manager.</w:t>
        </w:r>
        <w:r>
          <w:rPr>
            <w:lang w:eastAsia="ko-KR"/>
          </w:rPr>
          <w:t xml:space="preserve"> The external interface is external to the administrative domain of the operator, while te internal interface is inside the administrative domain of the operator.</w:t>
        </w:r>
      </w:ins>
    </w:p>
    <w:p w14:paraId="7056A3F5" w14:textId="24E2EEAB" w:rsidR="00B716A1" w:rsidRDefault="00B716A1" w:rsidP="00B716A1">
      <w:pPr>
        <w:pStyle w:val="5"/>
        <w:rPr>
          <w:ins w:id="454" w:author="xiaobo" w:date="2021-05-27T11:32:00Z"/>
        </w:rPr>
      </w:pPr>
      <w:ins w:id="455" w:author="xiaobo" w:date="2021-05-27T11:32:00Z">
        <w:r>
          <w:rPr>
            <w:lang w:val="sv-SE"/>
          </w:rPr>
          <w:t>4.</w:t>
        </w:r>
      </w:ins>
      <w:ins w:id="456" w:author="d2" w:date="2021-05-27T23:28:00Z">
        <w:r w:rsidR="003D225F">
          <w:rPr>
            <w:lang w:val="sv-SE"/>
          </w:rPr>
          <w:t>1</w:t>
        </w:r>
      </w:ins>
      <w:ins w:id="457" w:author="xiaobo" w:date="2021-05-27T11:32:00Z">
        <w:r>
          <w:rPr>
            <w:lang w:val="sv-SE"/>
          </w:rPr>
          <w:t>.1.</w:t>
        </w:r>
      </w:ins>
      <w:ins w:id="458" w:author="d2" w:date="2021-05-27T23:28:00Z">
        <w:r w:rsidR="003D225F">
          <w:rPr>
            <w:lang w:val="sv-SE"/>
          </w:rPr>
          <w:t>3</w:t>
        </w:r>
      </w:ins>
      <w:ins w:id="459" w:author="xiaobo" w:date="2021-05-27T11:32:00Z">
        <w:r>
          <w:rPr>
            <w:lang w:val="sv-SE"/>
          </w:rPr>
          <w:t>.2</w:t>
        </w:r>
        <w:r w:rsidRPr="00133BC2">
          <w:tab/>
          <w:t>Exposure scenarios</w:t>
        </w:r>
      </w:ins>
    </w:p>
    <w:p w14:paraId="46DCE1D8" w14:textId="77777777" w:rsidR="00B716A1" w:rsidRPr="00133BC2" w:rsidRDefault="00B716A1" w:rsidP="00B716A1">
      <w:pPr>
        <w:rPr>
          <w:ins w:id="460" w:author="xiaobo" w:date="2021-05-27T11:32:00Z"/>
        </w:rPr>
      </w:pPr>
      <w:ins w:id="461" w:author="xiaobo" w:date="2021-05-27T11:32:00Z">
        <w:r w:rsidRPr="00133BC2">
          <w:t xml:space="preserve">Scenario </w:t>
        </w:r>
        <w:r>
          <w:t xml:space="preserve">1: </w:t>
        </w:r>
        <w:r w:rsidRPr="00133BC2">
          <w:t>The NOP may interface to a</w:t>
        </w:r>
        <w:r>
          <w:t>n external</w:t>
        </w:r>
        <w:r w:rsidRPr="00133BC2">
          <w:t xml:space="preserve"> CSP that are doing the service management and have a machine to machine interface between the </w:t>
        </w:r>
        <w:r>
          <w:t xml:space="preserve">CSP’s </w:t>
        </w:r>
        <w:r w:rsidRPr="00133BC2">
          <w:t xml:space="preserve">"service manager" and the </w:t>
        </w:r>
        <w:r>
          <w:t xml:space="preserve">NOP’s </w:t>
        </w:r>
        <w:r w:rsidRPr="00133BC2">
          <w:t>"network manager" via BSS.</w:t>
        </w:r>
      </w:ins>
    </w:p>
    <w:p w14:paraId="22D0EE6B" w14:textId="77777777" w:rsidR="00B716A1" w:rsidRDefault="00B716A1" w:rsidP="00B716A1">
      <w:pPr>
        <w:jc w:val="center"/>
        <w:rPr>
          <w:ins w:id="462" w:author="xiaobo" w:date="2021-05-27T11:32:00Z"/>
          <w:iCs/>
        </w:rPr>
      </w:pPr>
      <w:ins w:id="463" w:author="xiaobo" w:date="2021-05-27T11:32:00Z">
        <w:r w:rsidRPr="00FF2EA5">
          <w:rPr>
            <w:noProof/>
          </w:rPr>
          <w:lastRenderedPageBreak/>
          <w:drawing>
            <wp:inline distT="0" distB="0" distL="0" distR="0" wp14:anchorId="55AFE2D2" wp14:editId="579D6888">
              <wp:extent cx="1675765" cy="18288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5765" cy="1828800"/>
                      </a:xfrm>
                      <a:prstGeom prst="rect">
                        <a:avLst/>
                      </a:prstGeom>
                      <a:noFill/>
                      <a:ln>
                        <a:noFill/>
                      </a:ln>
                    </pic:spPr>
                  </pic:pic>
                </a:graphicData>
              </a:graphic>
            </wp:inline>
          </w:drawing>
        </w:r>
      </w:ins>
    </w:p>
    <w:p w14:paraId="44573545" w14:textId="7CB30FBA" w:rsidR="00B716A1" w:rsidRPr="00133BC2" w:rsidRDefault="00B716A1" w:rsidP="00B716A1">
      <w:pPr>
        <w:jc w:val="center"/>
        <w:rPr>
          <w:ins w:id="464" w:author="xiaobo" w:date="2021-05-27T11:32:00Z"/>
        </w:rPr>
      </w:pPr>
      <w:ins w:id="465" w:author="xiaobo" w:date="2021-05-27T11:32:00Z">
        <w:r w:rsidRPr="00133BC2">
          <w:t xml:space="preserve">Figure </w:t>
        </w:r>
        <w:r>
          <w:rPr>
            <w:lang w:val="sv-SE"/>
          </w:rPr>
          <w:t>4.</w:t>
        </w:r>
      </w:ins>
      <w:ins w:id="466" w:author="d2" w:date="2021-05-27T23:29:00Z">
        <w:r w:rsidR="00340CD6">
          <w:rPr>
            <w:lang w:val="sv-SE"/>
          </w:rPr>
          <w:t>1</w:t>
        </w:r>
      </w:ins>
      <w:ins w:id="467" w:author="xiaobo" w:date="2021-05-27T11:32:00Z">
        <w:r>
          <w:rPr>
            <w:lang w:val="sv-SE"/>
          </w:rPr>
          <w:t>.1.</w:t>
        </w:r>
      </w:ins>
      <w:ins w:id="468" w:author="d2" w:date="2021-05-27T23:29:00Z">
        <w:r w:rsidR="00340CD6">
          <w:rPr>
            <w:lang w:val="sv-SE"/>
          </w:rPr>
          <w:t>3</w:t>
        </w:r>
      </w:ins>
      <w:ins w:id="469" w:author="xiaobo" w:date="2021-05-27T11:32:00Z">
        <w:r>
          <w:rPr>
            <w:lang w:val="sv-SE"/>
          </w:rPr>
          <w:t>.2</w:t>
        </w:r>
        <w:r w:rsidRPr="00133BC2">
          <w:t>-</w:t>
        </w:r>
        <w:r>
          <w:t>1</w:t>
        </w:r>
        <w:r w:rsidRPr="00133BC2">
          <w:t xml:space="preserve"> Service to network interface beeing an external interface</w:t>
        </w:r>
      </w:ins>
    </w:p>
    <w:p w14:paraId="60A36CF5" w14:textId="77777777" w:rsidR="00B716A1" w:rsidRPr="00133BC2" w:rsidRDefault="00B716A1" w:rsidP="00B716A1">
      <w:pPr>
        <w:rPr>
          <w:ins w:id="470" w:author="xiaobo" w:date="2021-05-27T11:32:00Z"/>
        </w:rPr>
      </w:pPr>
      <w:ins w:id="471" w:author="xiaobo" w:date="2021-05-27T11:32:00Z">
        <w:r w:rsidRPr="00133BC2">
          <w:t xml:space="preserve">Scenario </w:t>
        </w:r>
        <w:r>
          <w:t xml:space="preserve">2: </w:t>
        </w:r>
        <w:r w:rsidRPr="00133BC2">
          <w:t xml:space="preserve">The CSP might have a machine to machine interface towards </w:t>
        </w:r>
        <w:r>
          <w:t>their</w:t>
        </w:r>
        <w:r w:rsidRPr="00133BC2">
          <w:t xml:space="preserve"> customer</w:t>
        </w:r>
        <w:r>
          <w:t>s</w:t>
        </w:r>
        <w:r w:rsidRPr="00133BC2">
          <w:t xml:space="preserve"> (e.g. a vertical)</w:t>
        </w:r>
        <w:r>
          <w:t xml:space="preserve"> via their BSS</w:t>
        </w:r>
        <w:r w:rsidRPr="00133BC2">
          <w:t>.</w:t>
        </w:r>
        <w:r>
          <w:t xml:space="preserve"> </w:t>
        </w:r>
        <w:r w:rsidRPr="00133BC2">
          <w:t xml:space="preserve">The </w:t>
        </w:r>
        <w:r>
          <w:t xml:space="preserve">CSP needs to have an interface towards </w:t>
        </w:r>
        <w:r w:rsidRPr="00133BC2">
          <w:t>NOP</w:t>
        </w:r>
        <w:r>
          <w:t xml:space="preserve"> from their “service manager”. The NOP </w:t>
        </w:r>
        <w:r w:rsidRPr="00133BC2">
          <w:t xml:space="preserve">may have a machine to machine interface between the "service manager" and the "network manager" via BSS. </w:t>
        </w:r>
      </w:ins>
    </w:p>
    <w:p w14:paraId="7897EB7C" w14:textId="77777777" w:rsidR="00B716A1" w:rsidRDefault="00B716A1" w:rsidP="00B716A1">
      <w:pPr>
        <w:jc w:val="center"/>
        <w:rPr>
          <w:ins w:id="472" w:author="xiaobo" w:date="2021-05-27T11:32:00Z"/>
          <w:noProof/>
        </w:rPr>
      </w:pPr>
      <w:ins w:id="473" w:author="xiaobo" w:date="2021-05-27T11:32:00Z">
        <w:r w:rsidRPr="00FF2EA5">
          <w:rPr>
            <w:noProof/>
          </w:rPr>
          <w:drawing>
            <wp:inline distT="0" distB="0" distL="0" distR="0" wp14:anchorId="4CC005DE" wp14:editId="7DADF507">
              <wp:extent cx="1766570" cy="3442335"/>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6570" cy="3442335"/>
                      </a:xfrm>
                      <a:prstGeom prst="rect">
                        <a:avLst/>
                      </a:prstGeom>
                      <a:noFill/>
                      <a:ln>
                        <a:noFill/>
                      </a:ln>
                    </pic:spPr>
                  </pic:pic>
                </a:graphicData>
              </a:graphic>
            </wp:inline>
          </w:drawing>
        </w:r>
      </w:ins>
    </w:p>
    <w:p w14:paraId="7731F73E" w14:textId="16331D8F" w:rsidR="00B716A1" w:rsidRPr="00133BC2" w:rsidRDefault="00B716A1" w:rsidP="00B716A1">
      <w:pPr>
        <w:jc w:val="center"/>
        <w:rPr>
          <w:ins w:id="474" w:author="xiaobo" w:date="2021-05-27T11:32:00Z"/>
        </w:rPr>
      </w:pPr>
      <w:ins w:id="475" w:author="xiaobo" w:date="2021-05-27T11:32:00Z">
        <w:r w:rsidRPr="00133BC2">
          <w:t xml:space="preserve">Figure </w:t>
        </w:r>
        <w:r>
          <w:rPr>
            <w:lang w:val="sv-SE"/>
          </w:rPr>
          <w:t>4.</w:t>
        </w:r>
      </w:ins>
      <w:ins w:id="476" w:author="d2" w:date="2021-05-27T23:30:00Z">
        <w:r w:rsidR="00585A47">
          <w:rPr>
            <w:lang w:val="sv-SE"/>
          </w:rPr>
          <w:t>1</w:t>
        </w:r>
      </w:ins>
      <w:ins w:id="477" w:author="xiaobo" w:date="2021-05-27T11:32:00Z">
        <w:r>
          <w:rPr>
            <w:lang w:val="sv-SE"/>
          </w:rPr>
          <w:t>.1.</w:t>
        </w:r>
      </w:ins>
      <w:ins w:id="478" w:author="d2" w:date="2021-05-27T23:30:00Z">
        <w:r w:rsidR="00585A47">
          <w:rPr>
            <w:lang w:val="sv-SE"/>
          </w:rPr>
          <w:t>3</w:t>
        </w:r>
      </w:ins>
      <w:ins w:id="479" w:author="xiaobo" w:date="2021-05-27T11:32:00Z">
        <w:r>
          <w:rPr>
            <w:lang w:val="sv-SE"/>
          </w:rPr>
          <w:t>.2</w:t>
        </w:r>
        <w:r w:rsidRPr="00133BC2">
          <w:t>-</w:t>
        </w:r>
        <w:r>
          <w:t>2</w:t>
        </w:r>
        <w:r w:rsidRPr="00133BC2">
          <w:t xml:space="preserve"> External customer interface to CSP</w:t>
        </w:r>
      </w:ins>
    </w:p>
    <w:p w14:paraId="52E707D3" w14:textId="77777777" w:rsidR="00B716A1" w:rsidRDefault="00B716A1" w:rsidP="00B716A1">
      <w:pPr>
        <w:rPr>
          <w:ins w:id="480" w:author="xiaobo" w:date="2021-05-27T11:32:00Z"/>
          <w:iCs/>
        </w:rPr>
      </w:pPr>
      <w:ins w:id="481" w:author="xiaobo" w:date="2021-05-27T11:32:00Z">
        <w:r w:rsidRPr="00133BC2">
          <w:t>Scenario 3</w:t>
        </w:r>
        <w:r>
          <w:t xml:space="preserve">: </w:t>
        </w:r>
        <w:r w:rsidRPr="00133BC2">
          <w:t xml:space="preserve">The operator may have interface to other companies that are buying services and have machine to machine interface to the </w:t>
        </w:r>
        <w:r>
          <w:t xml:space="preserve">operators’s </w:t>
        </w:r>
        <w:r w:rsidRPr="00133BC2">
          <w:t>"service manager" via BSS.</w:t>
        </w:r>
      </w:ins>
    </w:p>
    <w:p w14:paraId="0423FEB3" w14:textId="77777777" w:rsidR="00B716A1" w:rsidRDefault="00B716A1" w:rsidP="00B716A1">
      <w:pPr>
        <w:jc w:val="center"/>
        <w:rPr>
          <w:ins w:id="482" w:author="xiaobo" w:date="2021-05-27T11:32:00Z"/>
          <w:noProof/>
        </w:rPr>
      </w:pPr>
      <w:ins w:id="483" w:author="xiaobo" w:date="2021-05-27T11:32:00Z">
        <w:r w:rsidRPr="00FF2EA5">
          <w:rPr>
            <w:noProof/>
          </w:rPr>
          <w:lastRenderedPageBreak/>
          <w:drawing>
            <wp:inline distT="0" distB="0" distL="0" distR="0" wp14:anchorId="159E1684" wp14:editId="6CD27AED">
              <wp:extent cx="2005965" cy="300164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5965" cy="3001645"/>
                      </a:xfrm>
                      <a:prstGeom prst="rect">
                        <a:avLst/>
                      </a:prstGeom>
                      <a:noFill/>
                      <a:ln>
                        <a:noFill/>
                      </a:ln>
                    </pic:spPr>
                  </pic:pic>
                </a:graphicData>
              </a:graphic>
            </wp:inline>
          </w:drawing>
        </w:r>
      </w:ins>
    </w:p>
    <w:p w14:paraId="73EED2B8" w14:textId="009453EE" w:rsidR="00B716A1" w:rsidRDefault="00B716A1" w:rsidP="00B716A1">
      <w:pPr>
        <w:jc w:val="center"/>
        <w:rPr>
          <w:ins w:id="484" w:author="xiaobo" w:date="2021-05-27T11:32:00Z"/>
        </w:rPr>
      </w:pPr>
      <w:ins w:id="485" w:author="xiaobo" w:date="2021-05-27T11:32:00Z">
        <w:r w:rsidRPr="00133BC2">
          <w:t xml:space="preserve">Figure </w:t>
        </w:r>
        <w:r>
          <w:rPr>
            <w:lang w:val="sv-SE"/>
          </w:rPr>
          <w:t>4.</w:t>
        </w:r>
      </w:ins>
      <w:ins w:id="486" w:author="d2" w:date="2021-05-27T23:30:00Z">
        <w:r w:rsidR="00D8129F">
          <w:rPr>
            <w:lang w:val="sv-SE"/>
          </w:rPr>
          <w:t>1</w:t>
        </w:r>
      </w:ins>
      <w:ins w:id="487" w:author="xiaobo" w:date="2021-05-27T11:32:00Z">
        <w:r>
          <w:rPr>
            <w:lang w:val="sv-SE"/>
          </w:rPr>
          <w:t>.1.</w:t>
        </w:r>
      </w:ins>
      <w:ins w:id="488" w:author="d2" w:date="2021-05-27T23:30:00Z">
        <w:r w:rsidR="00D8129F">
          <w:rPr>
            <w:lang w:val="sv-SE"/>
          </w:rPr>
          <w:t>3</w:t>
        </w:r>
      </w:ins>
      <w:ins w:id="489" w:author="xiaobo" w:date="2021-05-27T11:32:00Z">
        <w:r>
          <w:rPr>
            <w:lang w:val="sv-SE"/>
          </w:rPr>
          <w:t>.2</w:t>
        </w:r>
        <w:r w:rsidRPr="00133BC2">
          <w:t>-3 BSS to customer interface being an external interface</w:t>
        </w:r>
      </w:ins>
    </w:p>
    <w:p w14:paraId="2C16D7CD" w14:textId="77777777" w:rsidR="00B716A1" w:rsidRDefault="00B716A1" w:rsidP="00B716A1">
      <w:pPr>
        <w:rPr>
          <w:ins w:id="490" w:author="xiaobo" w:date="2021-05-27T11:32:00Z"/>
          <w:lang w:eastAsia="ko-KR"/>
        </w:rPr>
      </w:pPr>
      <w:ins w:id="491" w:author="xiaobo" w:date="2021-05-27T11:32:00Z">
        <w:r>
          <w:rPr>
            <w:lang w:eastAsia="ko-KR"/>
          </w:rPr>
          <w:t>Considering scenario 1, 2, and 3 the needs of an external customer always has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t>
        </w:r>
      </w:ins>
    </w:p>
    <w:p w14:paraId="0361B02A" w14:textId="77777777" w:rsidR="00B716A1" w:rsidRDefault="00B716A1" w:rsidP="00B716A1">
      <w:pPr>
        <w:rPr>
          <w:ins w:id="492" w:author="xiaobo" w:date="2021-05-27T11:32:00Z"/>
          <w:lang w:eastAsia="ko-KR"/>
        </w:rPr>
      </w:pPr>
      <w:ins w:id="493" w:author="xiaobo" w:date="2021-05-27T11:32:00Z">
        <w:r>
          <w:rPr>
            <w:lang w:eastAsia="ko-KR"/>
          </w:rPr>
          <w:t xml:space="preserve">The management capabilities that an external customer (e.g. Vertical) has access to via a BSS have to be supported on the internal interface. How the capabilties are exposed to an external customer is not subject to standardization in 3GPP. </w:t>
        </w:r>
      </w:ins>
    </w:p>
    <w:p w14:paraId="4BAD768C" w14:textId="77777777" w:rsidR="00B716A1" w:rsidRPr="00B716A1" w:rsidRDefault="00B716A1" w:rsidP="00EB6601">
      <w:pPr>
        <w:rPr>
          <w:lang w:eastAsia="ko-KR"/>
        </w:rPr>
      </w:pPr>
    </w:p>
    <w:p w14:paraId="0255BBB6" w14:textId="64341969" w:rsidR="00AF67C8" w:rsidRDefault="00AF67C8" w:rsidP="00AF67C8">
      <w:pPr>
        <w:pStyle w:val="3"/>
        <w:rPr>
          <w:lang w:eastAsia="ko-KR"/>
        </w:rPr>
      </w:pPr>
      <w:bookmarkStart w:id="494" w:name="_Toc81671140"/>
      <w:r w:rsidRPr="00E74754">
        <w:rPr>
          <w:lang w:eastAsia="ko-KR"/>
        </w:rPr>
        <w:t>4.</w:t>
      </w:r>
      <w:ins w:id="495" w:author="xiaobo" w:date="2021-05-27T11:37:00Z">
        <w:r w:rsidR="00EB6601">
          <w:rPr>
            <w:lang w:eastAsia="ko-KR"/>
          </w:rPr>
          <w:t>1</w:t>
        </w:r>
      </w:ins>
      <w:r w:rsidRPr="00E74754">
        <w:rPr>
          <w:lang w:eastAsia="ko-KR"/>
        </w:rPr>
        <w:t>.</w:t>
      </w:r>
      <w:r>
        <w:rPr>
          <w:lang w:eastAsia="ko-KR"/>
        </w:rPr>
        <w:t>2</w:t>
      </w:r>
      <w:r w:rsidRPr="00E74754">
        <w:rPr>
          <w:lang w:eastAsia="ko-KR"/>
        </w:rPr>
        <w:tab/>
      </w:r>
      <w:r>
        <w:rPr>
          <w:lang w:eastAsia="ko-KR"/>
        </w:rPr>
        <w:t>Roles related to network management capability exposure</w:t>
      </w:r>
      <w:bookmarkEnd w:id="494"/>
    </w:p>
    <w:p w14:paraId="1B224589" w14:textId="26E4D941" w:rsidR="00EB6601" w:rsidRDefault="00EB6601" w:rsidP="00517328">
      <w:pPr>
        <w:pStyle w:val="4"/>
        <w:rPr>
          <w:ins w:id="496" w:author="xiaobo" w:date="2021-05-27T11:37:00Z"/>
          <w:lang w:eastAsia="zh-CN"/>
        </w:rPr>
      </w:pPr>
      <w:ins w:id="497" w:author="xiaobo" w:date="2021-05-27T11:37:00Z">
        <w:r w:rsidRPr="00582B2E">
          <w:rPr>
            <w:lang w:eastAsia="ko-KR"/>
          </w:rPr>
          <w:t>4.</w:t>
        </w:r>
        <w:r w:rsidR="00B715FB">
          <w:rPr>
            <w:lang w:eastAsia="ko-KR"/>
          </w:rPr>
          <w:t>1</w:t>
        </w:r>
        <w:r w:rsidRPr="00582B2E">
          <w:rPr>
            <w:lang w:eastAsia="ko-KR"/>
          </w:rPr>
          <w:t>.2</w:t>
        </w:r>
        <w:r>
          <w:rPr>
            <w:lang w:eastAsia="ko-KR"/>
          </w:rPr>
          <w:t>.1</w:t>
        </w:r>
        <w:r w:rsidRPr="00582B2E">
          <w:rPr>
            <w:lang w:eastAsia="ko-KR"/>
          </w:rPr>
          <w:tab/>
        </w:r>
        <w:r>
          <w:rPr>
            <w:lang w:eastAsia="ko-KR"/>
          </w:rPr>
          <w:t>Exposed MnS consumer</w:t>
        </w:r>
      </w:ins>
    </w:p>
    <w:p w14:paraId="0CD25A09" w14:textId="60E69AE0" w:rsidR="00EB6601" w:rsidRPr="00B03F2B" w:rsidRDefault="00EB6601" w:rsidP="00EB6601">
      <w:pPr>
        <w:jc w:val="both"/>
        <w:rPr>
          <w:ins w:id="498" w:author="xiaobo" w:date="2021-05-27T11:37:00Z"/>
          <w:lang w:eastAsia="zh-CN"/>
        </w:rPr>
      </w:pPr>
      <w:ins w:id="499" w:author="xiaobo" w:date="2021-05-27T11:37:00Z">
        <w:r w:rsidRPr="00F202DE">
          <w:rPr>
            <w:lang w:eastAsia="zh-CN"/>
          </w:rPr>
          <w:t>The logical entity</w:t>
        </w:r>
        <w:r>
          <w:rPr>
            <w:lang w:eastAsia="zh-CN"/>
          </w:rPr>
          <w:t>, external to the 3GPP management system,</w:t>
        </w:r>
        <w:r w:rsidRPr="00F202DE">
          <w:rPr>
            <w:lang w:eastAsia="zh-CN"/>
          </w:rPr>
          <w:t xml:space="preserve"> </w:t>
        </w:r>
        <w:r w:rsidRPr="00E7086C">
          <w:rPr>
            <w:lang w:eastAsia="zh-CN"/>
          </w:rPr>
          <w:t>accessing management capability offered by 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e</w:t>
        </w:r>
        <w:r w:rsidRPr="00F202DE">
          <w:rPr>
            <w:lang w:eastAsia="zh-CN"/>
          </w:rPr>
          <w:t>MnS consumer. An eMnS consumer is equivalent</w:t>
        </w:r>
        <w:r w:rsidRPr="00F202DE">
          <w:rPr>
            <w:rFonts w:hint="eastAsia"/>
            <w:lang w:eastAsia="zh-CN"/>
          </w:rPr>
          <w:t xml:space="preserve"> </w:t>
        </w:r>
        <w:r w:rsidRPr="00F202DE">
          <w:rPr>
            <w:lang w:eastAsia="zh-CN"/>
          </w:rPr>
          <w:t>to MnS consumer which is outside the 3GPP management system. An eMnS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5G network. </w:t>
        </w:r>
        <w:del w:id="500" w:author="d1" w:date="2021-09-01T14:52:00Z">
          <w:r w:rsidRPr="00F202DE" w:rsidDel="00C767AA">
            <w:rPr>
              <w:lang w:eastAsia="zh-CN"/>
            </w:rPr>
            <w:delText xml:space="preserve">In order to </w:delText>
          </w:r>
          <w:r w:rsidDel="00C767AA">
            <w:rPr>
              <w:lang w:eastAsia="zh-CN"/>
            </w:rPr>
            <w:delText>ensure</w:delText>
          </w:r>
          <w:r w:rsidRPr="00F202DE" w:rsidDel="00C767AA">
            <w:rPr>
              <w:lang w:eastAsia="zh-CN"/>
            </w:rPr>
            <w:delText xml:space="preserve"> </w:delText>
          </w:r>
          <w:r w:rsidDel="00C767AA">
            <w:rPr>
              <w:lang w:eastAsia="zh-CN"/>
            </w:rPr>
            <w:delText>access to</w:delText>
          </w:r>
          <w:r w:rsidRPr="00F202DE" w:rsidDel="00C767AA">
            <w:rPr>
              <w:lang w:eastAsia="zh-CN"/>
            </w:rPr>
            <w:delText xml:space="preserve"> </w:delText>
          </w:r>
          <w:r w:rsidDel="00C767AA">
            <w:rPr>
              <w:lang w:eastAsia="zh-CN"/>
            </w:rPr>
            <w:delText>e</w:delText>
          </w:r>
          <w:r w:rsidRPr="00F202DE" w:rsidDel="00C767AA">
            <w:rPr>
              <w:lang w:eastAsia="zh-CN"/>
            </w:rPr>
            <w:delText>MnS, t</w:delText>
          </w:r>
          <w:r w:rsidRPr="005D338F" w:rsidDel="00C767AA">
            <w:rPr>
              <w:lang w:eastAsia="zh-CN"/>
            </w:rPr>
            <w:delText xml:space="preserve">he stakeholder (e.g. MNO, MVNO) usually makes contract with the </w:delText>
          </w:r>
          <w:r w:rsidDel="00C767AA">
            <w:rPr>
              <w:lang w:eastAsia="zh-CN"/>
            </w:rPr>
            <w:delText>external customer</w:delText>
          </w:r>
          <w:r w:rsidRPr="005D338F" w:rsidDel="00C767AA">
            <w:rPr>
              <w:lang w:eastAsia="zh-CN"/>
            </w:rPr>
            <w:delText xml:space="preserve">. The contract may contain the agreement on what </w:delText>
          </w:r>
          <w:r w:rsidDel="00C767AA">
            <w:rPr>
              <w:lang w:eastAsia="zh-CN"/>
            </w:rPr>
            <w:delText>e</w:delText>
          </w:r>
          <w:r w:rsidRPr="005D338F" w:rsidDel="00C767AA">
            <w:rPr>
              <w:lang w:eastAsia="zh-CN"/>
            </w:rPr>
            <w:delText>MnS, optionally under what condition, can be exposed</w:delText>
          </w:r>
          <w:r w:rsidRPr="008C423C" w:rsidDel="00C767AA">
            <w:rPr>
              <w:lang w:eastAsia="zh-CN"/>
            </w:rPr>
            <w:delText xml:space="preserve">. Once the contract has been signed, the BSS may interact with OSS in order to complete the related configuration (e.g. what </w:delText>
          </w:r>
          <w:r w:rsidDel="00C767AA">
            <w:rPr>
              <w:lang w:eastAsia="zh-CN"/>
            </w:rPr>
            <w:delText>e</w:delText>
          </w:r>
          <w:r w:rsidRPr="008C423C" w:rsidDel="00C767AA">
            <w:rPr>
              <w:lang w:eastAsia="zh-CN"/>
            </w:rPr>
            <w:delText xml:space="preserve">MnS, optionally under what condition, can be exposed) regarding the exposure of </w:delText>
          </w:r>
          <w:r w:rsidDel="00C767AA">
            <w:rPr>
              <w:lang w:eastAsia="zh-CN"/>
            </w:rPr>
            <w:delText>e</w:delText>
          </w:r>
          <w:r w:rsidRPr="008C423C" w:rsidDel="00C767AA">
            <w:rPr>
              <w:lang w:eastAsia="zh-CN"/>
            </w:rPr>
            <w:delText xml:space="preserve">MnS within OSS. After that, the eMnS consumer can </w:delText>
          </w:r>
          <w:r w:rsidRPr="00E7086C" w:rsidDel="00C767AA">
            <w:rPr>
              <w:lang w:eastAsia="zh-CN"/>
            </w:rPr>
            <w:delText>get access to management capability offered by MnS producer</w:delText>
          </w:r>
          <w:r w:rsidDel="00C767AA">
            <w:rPr>
              <w:lang w:eastAsia="zh-CN"/>
            </w:rPr>
            <w:delText xml:space="preserve"> within 3GPP management system. </w:delText>
          </w:r>
          <w:r w:rsidRPr="00E7086C" w:rsidDel="00C767AA">
            <w:rPr>
              <w:rFonts w:hint="eastAsia"/>
              <w:lang w:eastAsia="zh-CN"/>
            </w:rPr>
            <w:delText>The</w:delText>
          </w:r>
          <w:r w:rsidRPr="00E7086C" w:rsidDel="00C767AA">
            <w:rPr>
              <w:lang w:eastAsia="zh-CN"/>
            </w:rPr>
            <w:delText xml:space="preserve"> access</w:delText>
          </w:r>
          <w:r w:rsidRPr="00E7086C" w:rsidDel="00C767AA">
            <w:rPr>
              <w:rFonts w:hint="eastAsia"/>
              <w:lang w:eastAsia="zh-CN"/>
            </w:rPr>
            <w:delText xml:space="preserve"> </w:delText>
          </w:r>
          <w:r w:rsidRPr="00E7086C" w:rsidDel="00C767AA">
            <w:rPr>
              <w:lang w:eastAsia="zh-CN"/>
            </w:rPr>
            <w:delText xml:space="preserve">may need the interaction with BSS (e.g. through Service </w:delText>
          </w:r>
          <w:r w:rsidRPr="00E7086C" w:rsidDel="00C767AA">
            <w:rPr>
              <w:rFonts w:hint="eastAsia"/>
              <w:lang w:eastAsia="zh-CN"/>
            </w:rPr>
            <w:delText>Catalog)</w:delText>
          </w:r>
          <w:r w:rsidRPr="00E7086C" w:rsidDel="00C767AA">
            <w:rPr>
              <w:lang w:eastAsia="zh-CN"/>
            </w:rPr>
            <w:delText>.</w:delText>
          </w:r>
        </w:del>
      </w:ins>
    </w:p>
    <w:p w14:paraId="73F4F036" w14:textId="2FDB7025" w:rsidR="00901BE3" w:rsidRDefault="00901BE3" w:rsidP="00517328">
      <w:pPr>
        <w:pStyle w:val="4"/>
        <w:rPr>
          <w:ins w:id="501" w:author="xiaobo" w:date="2021-05-27T11:43:00Z"/>
          <w:lang w:eastAsia="ko-KR"/>
        </w:rPr>
      </w:pPr>
      <w:ins w:id="502" w:author="xiaobo" w:date="2021-05-27T11:43:00Z">
        <w:r w:rsidRPr="00582B2E">
          <w:rPr>
            <w:lang w:eastAsia="ko-KR"/>
          </w:rPr>
          <w:t>4.</w:t>
        </w:r>
      </w:ins>
      <w:ins w:id="503" w:author="d2" w:date="2021-05-27T23:29:00Z">
        <w:r w:rsidR="00340CD6">
          <w:rPr>
            <w:lang w:eastAsia="ko-KR"/>
          </w:rPr>
          <w:t>1</w:t>
        </w:r>
      </w:ins>
      <w:ins w:id="504" w:author="xiaobo" w:date="2021-05-27T11:43:00Z">
        <w:r w:rsidRPr="00582B2E">
          <w:rPr>
            <w:lang w:eastAsia="ko-KR"/>
          </w:rPr>
          <w:t>.2</w:t>
        </w:r>
        <w:r>
          <w:rPr>
            <w:lang w:eastAsia="ko-KR"/>
          </w:rPr>
          <w:t>.2</w:t>
        </w:r>
        <w:r w:rsidRPr="00582B2E">
          <w:rPr>
            <w:lang w:eastAsia="ko-KR"/>
          </w:rPr>
          <w:tab/>
        </w:r>
        <w:r>
          <w:rPr>
            <w:lang w:eastAsia="ko-KR"/>
          </w:rPr>
          <w:t>Exposed MnS producer</w:t>
        </w:r>
      </w:ins>
    </w:p>
    <w:p w14:paraId="16B049FF" w14:textId="1438C8D0" w:rsidR="00901BE3" w:rsidRPr="00582B2E" w:rsidRDefault="00901BE3" w:rsidP="00901BE3">
      <w:pPr>
        <w:rPr>
          <w:ins w:id="505" w:author="xiaobo" w:date="2021-05-27T11:43:00Z"/>
          <w:lang w:eastAsia="ko-KR"/>
        </w:rPr>
      </w:pPr>
      <w:ins w:id="506" w:author="xiaobo" w:date="2021-05-27T11:43:00Z">
        <w:r w:rsidRPr="00E7086C">
          <w:rPr>
            <w:rFonts w:hint="eastAsia"/>
            <w:lang w:eastAsia="zh-CN"/>
          </w:rPr>
          <w:t>The</w:t>
        </w:r>
        <w:r w:rsidRPr="00E7086C">
          <w:rPr>
            <w:lang w:eastAsia="zh-CN"/>
          </w:rPr>
          <w:t xml:space="preserve"> logical entity offering management capability that can be accessed by a</w:t>
        </w:r>
        <w:r>
          <w:rPr>
            <w:lang w:eastAsia="zh-CN"/>
          </w:rPr>
          <w:t>n</w:t>
        </w:r>
        <w:r w:rsidRPr="00E7086C">
          <w:rPr>
            <w:lang w:eastAsia="zh-CN"/>
          </w:rPr>
          <w:t xml:space="preserve"> </w:t>
        </w:r>
        <w:r>
          <w:rPr>
            <w:lang w:eastAsia="zh-CN"/>
          </w:rPr>
          <w:t>e</w:t>
        </w:r>
        <w:r w:rsidRPr="00E7086C">
          <w:rPr>
            <w:lang w:eastAsia="zh-CN"/>
          </w:rPr>
          <w:t xml:space="preserve">MnS consumer outside the 3GPP management system is called exposed MnS producer. </w:t>
        </w:r>
        <w:r w:rsidRPr="00D67114">
          <w:rPr>
            <w:lang w:eastAsia="ko-KR"/>
          </w:rPr>
          <w:t>An eMnS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del w:id="507" w:author="d1" w:date="2021-09-01T14:52:00Z">
          <w:r w:rsidRPr="00D67114" w:rsidDel="00C767AA">
            <w:rPr>
              <w:lang w:eastAsia="ko-KR"/>
            </w:rPr>
            <w:delText xml:space="preserve"> </w:delText>
          </w:r>
          <w:r w:rsidDel="00C767AA">
            <w:rPr>
              <w:lang w:eastAsia="ko-KR"/>
            </w:rPr>
            <w:delText>T</w:delText>
          </w:r>
          <w:r w:rsidRPr="005D338F" w:rsidDel="00C767AA">
            <w:rPr>
              <w:lang w:eastAsia="ko-KR"/>
            </w:rPr>
            <w:delText xml:space="preserve">he </w:delText>
          </w:r>
          <w:r w:rsidDel="00C767AA">
            <w:rPr>
              <w:rFonts w:hint="eastAsia"/>
              <w:lang w:eastAsia="zh-CN"/>
            </w:rPr>
            <w:delText>external</w:delText>
          </w:r>
          <w:r w:rsidDel="00C767AA">
            <w:rPr>
              <w:lang w:eastAsia="zh-CN"/>
            </w:rPr>
            <w:delText xml:space="preserve"> </w:delText>
          </w:r>
          <w:r w:rsidDel="00C767AA">
            <w:rPr>
              <w:rFonts w:hint="eastAsia"/>
              <w:lang w:eastAsia="zh-CN"/>
            </w:rPr>
            <w:delText>customer</w:delText>
          </w:r>
          <w:r w:rsidRPr="005D338F" w:rsidDel="00C767AA">
            <w:rPr>
              <w:lang w:eastAsia="ko-KR"/>
            </w:rPr>
            <w:delText xml:space="preserve"> makes the contract with the stakeholder (e.g. </w:delText>
          </w:r>
          <w:r w:rsidRPr="005D338F" w:rsidDel="00C767AA">
            <w:rPr>
              <w:lang w:eastAsia="zh-CN"/>
            </w:rPr>
            <w:delText>MNO, MVNO</w:delText>
          </w:r>
          <w:r w:rsidRPr="005D338F" w:rsidDel="00C767AA">
            <w:rPr>
              <w:lang w:eastAsia="ko-KR"/>
            </w:rPr>
            <w:delText>) regarding</w:delText>
          </w:r>
          <w:r w:rsidDel="00C767AA">
            <w:rPr>
              <w:lang w:eastAsia="ko-KR"/>
            </w:rPr>
            <w:delText xml:space="preserve"> the</w:delText>
          </w:r>
          <w:r w:rsidRPr="005D338F" w:rsidDel="00C767AA">
            <w:rPr>
              <w:lang w:eastAsia="ko-KR"/>
            </w:rPr>
            <w:delText xml:space="preserve"> expos</w:delText>
          </w:r>
          <w:r w:rsidDel="00C767AA">
            <w:rPr>
              <w:lang w:eastAsia="ko-KR"/>
            </w:rPr>
            <w:delText>e</w:delText>
          </w:r>
          <w:r w:rsidRPr="005D338F" w:rsidDel="00C767AA">
            <w:rPr>
              <w:lang w:eastAsia="ko-KR"/>
            </w:rPr>
            <w:delText xml:space="preserve"> </w:delText>
          </w:r>
          <w:r w:rsidDel="00C767AA">
            <w:rPr>
              <w:lang w:eastAsia="ko-KR"/>
            </w:rPr>
            <w:delText>of</w:delText>
          </w:r>
          <w:r w:rsidRPr="005D338F" w:rsidDel="00C767AA">
            <w:rPr>
              <w:lang w:eastAsia="ko-KR"/>
            </w:rPr>
            <w:delText xml:space="preserve"> </w:delText>
          </w:r>
          <w:r w:rsidDel="00C767AA">
            <w:rPr>
              <w:lang w:eastAsia="ko-KR"/>
            </w:rPr>
            <w:delText>e</w:delText>
          </w:r>
          <w:r w:rsidRPr="005D338F" w:rsidDel="00C767AA">
            <w:rPr>
              <w:lang w:eastAsia="ko-KR"/>
            </w:rPr>
            <w:delText>MnSs.</w:delText>
          </w:r>
          <w:r w:rsidDel="00C767AA">
            <w:rPr>
              <w:lang w:eastAsia="ko-KR"/>
            </w:rPr>
            <w:delText xml:space="preserve"> </w:delText>
          </w:r>
          <w:r w:rsidRPr="005D338F" w:rsidDel="00C767AA">
            <w:rPr>
              <w:lang w:eastAsia="ko-KR"/>
            </w:rPr>
            <w:delText xml:space="preserve"> </w:delText>
          </w:r>
          <w:r w:rsidRPr="00E7086C" w:rsidDel="00C767AA">
            <w:rPr>
              <w:lang w:eastAsia="ko-KR"/>
            </w:rPr>
            <w:delText xml:space="preserve">The contract can include what kinds of </w:delText>
          </w:r>
          <w:r w:rsidDel="00C767AA">
            <w:rPr>
              <w:lang w:eastAsia="ko-KR"/>
            </w:rPr>
            <w:delText>e</w:delText>
          </w:r>
          <w:r w:rsidRPr="00E7086C" w:rsidDel="00C767AA">
            <w:rPr>
              <w:lang w:eastAsia="ko-KR"/>
            </w:rPr>
            <w:delText>MnS, optionally under certain condition, can be exposed to the eMnS consumer.</w:delText>
          </w:r>
          <w:r w:rsidRPr="00E7086C" w:rsidDel="00C767AA">
            <w:rPr>
              <w:rFonts w:hint="eastAsia"/>
              <w:lang w:eastAsia="ko-KR"/>
            </w:rPr>
            <w:delText xml:space="preserve"> </w:delText>
          </w:r>
          <w:r w:rsidRPr="00E7086C" w:rsidDel="00C767AA">
            <w:rPr>
              <w:lang w:eastAsia="ko-KR"/>
            </w:rPr>
            <w:delText xml:space="preserve">The eMnS producer can offer management capability that is allowed to be accessed by the eMnS consumer upon the completion of configuration with respect to the exposure of </w:delText>
          </w:r>
          <w:r w:rsidDel="00C767AA">
            <w:rPr>
              <w:lang w:eastAsia="ko-KR"/>
            </w:rPr>
            <w:delText>e</w:delText>
          </w:r>
          <w:r w:rsidRPr="00E7086C" w:rsidDel="00C767AA">
            <w:rPr>
              <w:lang w:eastAsia="ko-KR"/>
            </w:rPr>
            <w:delText xml:space="preserve">MnS. </w:delText>
          </w:r>
          <w:r w:rsidRPr="00E7086C" w:rsidDel="00C767AA">
            <w:rPr>
              <w:rFonts w:hint="eastAsia"/>
              <w:lang w:eastAsia="zh-CN"/>
            </w:rPr>
            <w:delText>The</w:delText>
          </w:r>
          <w:r w:rsidRPr="00E7086C" w:rsidDel="00C767AA">
            <w:rPr>
              <w:lang w:eastAsia="zh-CN"/>
            </w:rPr>
            <w:delText xml:space="preserve"> access</w:delText>
          </w:r>
          <w:r w:rsidRPr="00E7086C" w:rsidDel="00C767AA">
            <w:rPr>
              <w:rFonts w:hint="eastAsia"/>
              <w:lang w:eastAsia="zh-CN"/>
            </w:rPr>
            <w:delText xml:space="preserve"> </w:delText>
          </w:r>
          <w:r w:rsidRPr="00E7086C" w:rsidDel="00C767AA">
            <w:rPr>
              <w:lang w:eastAsia="zh-CN"/>
            </w:rPr>
            <w:delText xml:space="preserve">may need the interaction with BSS (e.g. through Service </w:delText>
          </w:r>
          <w:r w:rsidRPr="00E7086C" w:rsidDel="00C767AA">
            <w:rPr>
              <w:rFonts w:hint="eastAsia"/>
              <w:lang w:eastAsia="zh-CN"/>
            </w:rPr>
            <w:delText>Catalog)</w:delText>
          </w:r>
          <w:r w:rsidRPr="00E7086C" w:rsidDel="00C767AA">
            <w:rPr>
              <w:lang w:eastAsia="zh-CN"/>
            </w:rPr>
            <w:delText xml:space="preserve">. </w:delText>
          </w:r>
          <w:r w:rsidDel="00C767AA">
            <w:rPr>
              <w:lang w:eastAsia="ko-KR"/>
            </w:rPr>
            <w:delText>The contract includes what kinds of eMnS, optionally under certain condition, can be exposed to the eMnS consumer.</w:delText>
          </w:r>
        </w:del>
      </w:ins>
    </w:p>
    <w:p w14:paraId="2EEB6AE7" w14:textId="77777777" w:rsidR="00AF67C8" w:rsidRPr="00FE60A8" w:rsidRDefault="00AF67C8" w:rsidP="00AF67C8">
      <w:pPr>
        <w:rPr>
          <w:lang w:eastAsia="ko-KR"/>
        </w:rPr>
      </w:pPr>
    </w:p>
    <w:p w14:paraId="36A383C0" w14:textId="4C15AF90" w:rsidR="00FB2C7D" w:rsidRDefault="0083401B" w:rsidP="00FB2C7D">
      <w:pPr>
        <w:pStyle w:val="1"/>
        <w:rPr>
          <w:ins w:id="508" w:author="xiaobo" w:date="2021-05-27T11:44:00Z"/>
        </w:rPr>
      </w:pPr>
      <w:bookmarkStart w:id="509" w:name="_Toc81671141"/>
      <w:r>
        <w:lastRenderedPageBreak/>
        <w:t>5</w:t>
      </w:r>
      <w:r w:rsidR="00FB2C7D" w:rsidRPr="004D3578">
        <w:tab/>
      </w:r>
      <w:r>
        <w:t>Use cases for network management capability exposure</w:t>
      </w:r>
      <w:bookmarkEnd w:id="509"/>
    </w:p>
    <w:p w14:paraId="2363B3D4" w14:textId="6F874D7F" w:rsidR="00FE60A8" w:rsidRPr="004D3578" w:rsidRDefault="00FE60A8" w:rsidP="00FE60A8">
      <w:pPr>
        <w:pStyle w:val="2"/>
        <w:rPr>
          <w:ins w:id="510" w:author="xiaobo" w:date="2021-05-27T11:44:00Z"/>
        </w:rPr>
      </w:pPr>
      <w:bookmarkStart w:id="511" w:name="_Toc81671142"/>
      <w:ins w:id="512" w:author="xiaobo" w:date="2021-05-27T11:44:00Z">
        <w:r>
          <w:t>5.</w:t>
        </w:r>
      </w:ins>
      <w:ins w:id="513" w:author="xiaobo" w:date="2021-05-27T11:45:00Z">
        <w:r>
          <w:t>1</w:t>
        </w:r>
      </w:ins>
      <w:ins w:id="514" w:author="xiaobo" w:date="2021-05-27T11:44:00Z">
        <w:r w:rsidRPr="004D3578">
          <w:tab/>
        </w:r>
        <w:r>
          <w:t>N</w:t>
        </w:r>
        <w:r w:rsidRPr="006C6A50">
          <w:t>etwork</w:t>
        </w:r>
        <w:r>
          <w:t xml:space="preserve"> </w:t>
        </w:r>
        <w:r>
          <w:rPr>
            <w:rFonts w:hint="eastAsia"/>
            <w:lang w:eastAsia="zh-CN"/>
          </w:rPr>
          <w:t>slice</w:t>
        </w:r>
        <w:r w:rsidRPr="006C6A50">
          <w:t xml:space="preserve"> management capability exposure</w:t>
        </w:r>
        <w:bookmarkEnd w:id="511"/>
      </w:ins>
    </w:p>
    <w:p w14:paraId="42F69D03" w14:textId="46DF4B11" w:rsidR="00FE60A8" w:rsidRDefault="00FE60A8" w:rsidP="00FE60A8">
      <w:pPr>
        <w:pStyle w:val="3"/>
        <w:rPr>
          <w:ins w:id="515" w:author="xiaobo" w:date="2021-05-27T11:44:00Z"/>
          <w:lang w:eastAsia="ko-KR"/>
        </w:rPr>
      </w:pPr>
      <w:bookmarkStart w:id="516" w:name="_Toc81671143"/>
      <w:ins w:id="517" w:author="xiaobo" w:date="2021-05-27T11:44:00Z">
        <w:r>
          <w:rPr>
            <w:lang w:eastAsia="ko-KR"/>
          </w:rPr>
          <w:t>5.</w:t>
        </w:r>
      </w:ins>
      <w:ins w:id="518" w:author="xiaobo" w:date="2021-05-27T11:45:00Z">
        <w:r>
          <w:rPr>
            <w:lang w:eastAsia="ko-KR"/>
          </w:rPr>
          <w:t>1</w:t>
        </w:r>
      </w:ins>
      <w:ins w:id="519" w:author="xiaobo" w:date="2021-05-27T11:44:00Z">
        <w:r>
          <w:rPr>
            <w:lang w:eastAsia="ko-KR"/>
          </w:rPr>
          <w:t>.1</w:t>
        </w:r>
        <w:r>
          <w:rPr>
            <w:lang w:eastAsia="ko-KR"/>
          </w:rPr>
          <w:tab/>
          <w:t>Description</w:t>
        </w:r>
        <w:bookmarkEnd w:id="516"/>
      </w:ins>
    </w:p>
    <w:p w14:paraId="09F2637F" w14:textId="77777777" w:rsidR="00FE60A8" w:rsidRDefault="00FE60A8" w:rsidP="00FE60A8">
      <w:pPr>
        <w:jc w:val="both"/>
        <w:rPr>
          <w:ins w:id="520" w:author="xiaobo" w:date="2021-05-27T11:44:00Z"/>
          <w:lang w:eastAsia="zh-CN"/>
        </w:rPr>
      </w:pPr>
      <w:ins w:id="521" w:author="xiaobo" w:date="2021-05-27T11:44:00Z">
        <w:r>
          <w:rPr>
            <w:lang w:eastAsia="zh-CN"/>
          </w:rPr>
          <w:t xml:space="preserve">A use case of network </w:t>
        </w:r>
        <w:r>
          <w:rPr>
            <w:rFonts w:hint="eastAsia"/>
            <w:lang w:eastAsia="zh-CN"/>
          </w:rPr>
          <w:t>slice</w:t>
        </w:r>
        <w:r>
          <w:rPr>
            <w:lang w:eastAsia="zh-CN"/>
          </w:rPr>
          <w:t xml:space="preserve"> management capability exposure can be described as follows:</w:t>
        </w:r>
      </w:ins>
    </w:p>
    <w:p w14:paraId="32DFA5BA" w14:textId="77777777" w:rsidR="00FE60A8" w:rsidRPr="007C766F" w:rsidRDefault="00FE60A8" w:rsidP="00FE60A8">
      <w:pPr>
        <w:jc w:val="both"/>
        <w:rPr>
          <w:ins w:id="522" w:author="xiaobo" w:date="2021-05-27T11:44:00Z"/>
          <w:lang w:eastAsia="zh-CN"/>
        </w:rPr>
      </w:pPr>
      <w:ins w:id="523" w:author="xiaobo" w:date="2021-05-27T11:44:00Z">
        <w:r w:rsidRPr="007C766F">
          <w:rPr>
            <w:rFonts w:hint="eastAsia"/>
            <w:lang w:eastAsia="zh-CN"/>
          </w:rPr>
          <w:t>1</w:t>
        </w:r>
        <w:r w:rsidRPr="007C766F">
          <w:rPr>
            <w:lang w:eastAsia="zh-CN"/>
          </w:rPr>
          <w:t>. MNO A selects the MnS that can be exposed to Externals</w:t>
        </w:r>
        <w:r>
          <w:rPr>
            <w:lang w:eastAsia="zh-CN"/>
          </w:rPr>
          <w:t xml:space="preserve"> (e.g. verticals)</w:t>
        </w:r>
        <w:r w:rsidRPr="007C766F">
          <w:rPr>
            <w:lang w:eastAsia="zh-CN"/>
          </w:rPr>
          <w:t xml:space="preserve"> and publishes the related MnS data in certain MnS producer that the BSS can </w:t>
        </w:r>
        <w:r>
          <w:rPr>
            <w:rFonts w:hint="eastAsia"/>
            <w:lang w:eastAsia="zh-CN"/>
          </w:rPr>
          <w:t>access</w:t>
        </w:r>
        <w:r w:rsidRPr="007C766F">
          <w:rPr>
            <w:lang w:eastAsia="zh-CN"/>
          </w:rPr>
          <w:t>.</w:t>
        </w:r>
      </w:ins>
    </w:p>
    <w:p w14:paraId="48E598F3" w14:textId="77777777" w:rsidR="00FE60A8" w:rsidRPr="007C766F" w:rsidRDefault="00FE60A8" w:rsidP="00FE60A8">
      <w:pPr>
        <w:jc w:val="both"/>
        <w:rPr>
          <w:ins w:id="524" w:author="xiaobo" w:date="2021-05-27T11:44:00Z"/>
          <w:lang w:eastAsia="zh-CN"/>
        </w:rPr>
      </w:pPr>
      <w:ins w:id="525" w:author="xiaobo" w:date="2021-05-27T11:44:00Z">
        <w:r w:rsidRPr="007C766F">
          <w:rPr>
            <w:lang w:eastAsia="zh-CN"/>
          </w:rPr>
          <w:t xml:space="preserve">2. </w:t>
        </w:r>
        <w:r w:rsidRPr="00AA09E5">
          <w:rPr>
            <w:lang w:eastAsia="zh-CN"/>
          </w:rPr>
          <w:t>In order to enable the expo</w:t>
        </w:r>
        <w:r>
          <w:rPr>
            <w:lang w:eastAsia="zh-CN"/>
          </w:rPr>
          <w:t>sure</w:t>
        </w:r>
        <w:r w:rsidRPr="00AA09E5">
          <w:rPr>
            <w:lang w:eastAsia="zh-CN"/>
          </w:rPr>
          <w:t xml:space="preserve"> of network slice related </w:t>
        </w:r>
        <w:r>
          <w:rPr>
            <w:lang w:eastAsia="zh-CN"/>
          </w:rPr>
          <w:t>e</w:t>
        </w:r>
        <w:r w:rsidRPr="00AA09E5">
          <w:rPr>
            <w:lang w:eastAsia="zh-CN"/>
          </w:rPr>
          <w:t xml:space="preserve">MnS, a </w:t>
        </w:r>
        <w:r w:rsidRPr="00AA09E5">
          <w:rPr>
            <w:rFonts w:hint="eastAsia"/>
            <w:lang w:eastAsia="zh-CN"/>
          </w:rPr>
          <w:t>v</w:t>
        </w:r>
        <w:r w:rsidRPr="007C766F">
          <w:rPr>
            <w:rFonts w:hint="eastAsia"/>
            <w:lang w:eastAsia="zh-CN"/>
          </w:rPr>
          <w:t xml:space="preserve">ertical </w:t>
        </w:r>
        <w:r w:rsidRPr="007C766F">
          <w:rPr>
            <w:lang w:eastAsia="zh-CN"/>
          </w:rPr>
          <w:t xml:space="preserve">A firstly </w:t>
        </w:r>
        <w:r>
          <w:rPr>
            <w:lang w:eastAsia="zh-CN"/>
          </w:rPr>
          <w:t>makes</w:t>
        </w:r>
        <w:r w:rsidRPr="007C766F">
          <w:rPr>
            <w:lang w:eastAsia="zh-CN"/>
          </w:rPr>
          <w:t xml:space="preserve"> a contract with </w:t>
        </w:r>
        <w:r>
          <w:rPr>
            <w:lang w:eastAsia="zh-CN"/>
          </w:rPr>
          <w:t>the</w:t>
        </w:r>
        <w:r w:rsidRPr="007C766F">
          <w:rPr>
            <w:lang w:eastAsia="zh-CN"/>
          </w:rPr>
          <w:t xml:space="preserve"> MNO A.</w:t>
        </w:r>
        <w:r>
          <w:rPr>
            <w:lang w:eastAsia="zh-CN"/>
          </w:rPr>
          <w:t xml:space="preserve"> T</w:t>
        </w:r>
        <w:r w:rsidRPr="007C766F">
          <w:rPr>
            <w:lang w:eastAsia="zh-CN"/>
          </w:rPr>
          <w:t xml:space="preserve">he vertical A negotiates its specific requirements for the network slice management capability exposure </w:t>
        </w:r>
        <w:r>
          <w:rPr>
            <w:lang w:eastAsia="zh-CN"/>
          </w:rPr>
          <w:t>with</w:t>
        </w:r>
        <w:r w:rsidRPr="007C766F">
          <w:rPr>
            <w:lang w:eastAsia="zh-CN"/>
          </w:rPr>
          <w:t xml:space="preserve"> the MNO</w:t>
        </w:r>
        <w:r>
          <w:rPr>
            <w:lang w:eastAsia="zh-CN"/>
          </w:rPr>
          <w:t xml:space="preserve"> A</w:t>
        </w:r>
        <w:r w:rsidRPr="007C766F">
          <w:rPr>
            <w:lang w:eastAsia="zh-CN"/>
          </w:rPr>
          <w:t>. The negotiation can be done via the following ways:</w:t>
        </w:r>
        <w:r w:rsidRPr="007C766F">
          <w:rPr>
            <w:rFonts w:hint="eastAsia"/>
            <w:lang w:eastAsia="zh-CN"/>
          </w:rPr>
          <w:t xml:space="preserve"> </w:t>
        </w:r>
      </w:ins>
    </w:p>
    <w:p w14:paraId="2B298DF3" w14:textId="77777777" w:rsidR="00FE60A8" w:rsidRPr="007C766F" w:rsidRDefault="00FE60A8" w:rsidP="00FE60A8">
      <w:pPr>
        <w:ind w:firstLineChars="100" w:firstLine="200"/>
        <w:jc w:val="both"/>
        <w:rPr>
          <w:ins w:id="526" w:author="xiaobo" w:date="2021-05-27T11:44:00Z"/>
          <w:lang w:eastAsia="zh-CN"/>
        </w:rPr>
      </w:pPr>
      <w:ins w:id="527" w:author="xiaobo" w:date="2021-05-27T11:44:00Z">
        <w:r w:rsidRPr="00AA09E5">
          <w:rPr>
            <w:lang w:eastAsia="zh-CN"/>
          </w:rPr>
          <w:t>a) For v</w:t>
        </w:r>
        <w:r w:rsidRPr="00AA09E5">
          <w:rPr>
            <w:rFonts w:hint="eastAsia"/>
            <w:lang w:eastAsia="zh-CN"/>
          </w:rPr>
          <w:t>ertical</w:t>
        </w:r>
        <w:r w:rsidRPr="00AA09E5">
          <w:rPr>
            <w:lang w:eastAsia="zh-CN"/>
          </w:rPr>
          <w:t xml:space="preserve"> </w:t>
        </w:r>
        <w:r w:rsidRPr="00AA09E5">
          <w:rPr>
            <w:rFonts w:hint="eastAsia"/>
            <w:lang w:eastAsia="zh-CN"/>
          </w:rPr>
          <w:t>A</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Service Catalog). Based on that, the vertical A can select the network slice related </w:t>
        </w:r>
        <w:r>
          <w:rPr>
            <w:lang w:eastAsia="zh-CN"/>
          </w:rPr>
          <w:t>e</w:t>
        </w:r>
        <w:r w:rsidRPr="00AA09E5">
          <w:rPr>
            <w:lang w:eastAsia="zh-CN"/>
          </w:rPr>
          <w:t>MnSs which will be covered by the contract.</w:t>
        </w:r>
        <w:r w:rsidRPr="007C766F">
          <w:rPr>
            <w:lang w:eastAsia="zh-CN"/>
          </w:rPr>
          <w:t xml:space="preserve"> </w:t>
        </w:r>
      </w:ins>
    </w:p>
    <w:p w14:paraId="74377DCA" w14:textId="77777777" w:rsidR="00FE60A8" w:rsidRDefault="00FE60A8" w:rsidP="00FE60A8">
      <w:pPr>
        <w:ind w:firstLineChars="100" w:firstLine="200"/>
        <w:jc w:val="both"/>
        <w:rPr>
          <w:ins w:id="528" w:author="xiaobo" w:date="2021-05-27T11:44:00Z"/>
          <w:lang w:eastAsia="zh-CN"/>
        </w:rPr>
      </w:pPr>
      <w:ins w:id="529" w:author="xiaobo" w:date="2021-05-27T11:44:00Z">
        <w:r w:rsidRPr="007C766F">
          <w:rPr>
            <w:lang w:eastAsia="zh-CN"/>
          </w:rPr>
          <w:t xml:space="preserve">b) For vertical A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r>
          <w:rPr>
            <w:lang w:eastAsia="zh-CN"/>
          </w:rPr>
          <w:t>e</w:t>
        </w:r>
        <w:r w:rsidRPr="00AA09E5">
          <w:rPr>
            <w:lang w:eastAsia="zh-CN"/>
          </w:rPr>
          <w:t xml:space="preserve">MnSs that are available to be exposed offline (e.g. through a F2F meeting). The </w:t>
        </w:r>
        <w:r w:rsidRPr="00AA09E5">
          <w:rPr>
            <w:rFonts w:hint="eastAsia"/>
            <w:lang w:eastAsia="zh-CN"/>
          </w:rPr>
          <w:t>MNO</w:t>
        </w:r>
        <w:r>
          <w:rPr>
            <w:lang w:eastAsia="zh-CN"/>
          </w:rPr>
          <w:t xml:space="preserve"> A</w:t>
        </w:r>
        <w:r w:rsidRPr="00AA09E5">
          <w:rPr>
            <w:lang w:eastAsia="zh-CN"/>
          </w:rPr>
          <w:t xml:space="preserve"> can proceed with the service ordering through BSS based on the contract.</w:t>
        </w:r>
      </w:ins>
    </w:p>
    <w:p w14:paraId="0FE19869" w14:textId="77777777" w:rsidR="00FE60A8" w:rsidRDefault="00FE60A8" w:rsidP="00FE60A8">
      <w:pPr>
        <w:jc w:val="both"/>
        <w:rPr>
          <w:ins w:id="530" w:author="xiaobo" w:date="2021-05-27T11:44:00Z"/>
          <w:lang w:eastAsia="zh-CN"/>
        </w:rPr>
      </w:pPr>
      <w:ins w:id="531" w:author="xiaobo" w:date="2021-05-27T11:44:00Z">
        <w:r>
          <w:rPr>
            <w:lang w:eastAsia="zh-CN"/>
          </w:rPr>
          <w:t xml:space="preserve">3. The BSS may interact with the OSS in order to complete certain configuration (i.e. permission regarding </w:t>
        </w:r>
        <w:r w:rsidRPr="00030943">
          <w:rPr>
            <w:lang w:eastAsia="zh-CN"/>
          </w:rPr>
          <w:t xml:space="preserve">what </w:t>
        </w:r>
        <w:r>
          <w:rPr>
            <w:lang w:eastAsia="zh-CN"/>
          </w:rPr>
          <w:t>e</w:t>
        </w:r>
        <w:r w:rsidRPr="00030943">
          <w:rPr>
            <w:lang w:eastAsia="zh-CN"/>
          </w:rPr>
          <w:t>MnS, optionally under what condition, can be exposed</w:t>
        </w:r>
        <w:r>
          <w:rPr>
            <w:lang w:eastAsia="zh-CN"/>
          </w:rPr>
          <w:t xml:space="preserve">) regarding the exposure of eMnS based on the customized requirement from the </w:t>
        </w:r>
        <w:r>
          <w:rPr>
            <w:rFonts w:hint="eastAsia"/>
            <w:lang w:eastAsia="zh-CN"/>
          </w:rPr>
          <w:t>e</w:t>
        </w:r>
        <w:r>
          <w:rPr>
            <w:lang w:eastAsia="zh-CN"/>
          </w:rPr>
          <w:t>MnS consumer (e.g. vertical A).</w:t>
        </w:r>
      </w:ins>
    </w:p>
    <w:p w14:paraId="5CA0A885" w14:textId="57DC6007" w:rsidR="00FE60A8" w:rsidRDefault="00FE60A8" w:rsidP="00FE60A8">
      <w:pPr>
        <w:jc w:val="both"/>
        <w:rPr>
          <w:ins w:id="532" w:author="xiaobo" w:date="2021-05-27T11:45:00Z"/>
          <w:lang w:eastAsia="zh-CN"/>
        </w:rPr>
      </w:pPr>
      <w:ins w:id="533" w:author="xiaobo" w:date="2021-05-27T11:44:00Z">
        <w:r w:rsidRPr="00AA09E5">
          <w:rPr>
            <w:lang w:eastAsia="zh-CN"/>
          </w:rPr>
          <w:t>4. The vertical A can</w:t>
        </w:r>
        <w:r>
          <w:rPr>
            <w:lang w:eastAsia="zh-CN"/>
          </w:rPr>
          <w:t xml:space="preserve"> get access to the network slice related management capability</w:t>
        </w:r>
        <w:r w:rsidRPr="00AA09E5">
          <w:rPr>
            <w:lang w:eastAsia="zh-CN"/>
          </w:rPr>
          <w:t xml:space="preserve"> </w:t>
        </w:r>
        <w:r>
          <w:rPr>
            <w:lang w:eastAsia="zh-CN"/>
          </w:rPr>
          <w:t>offered by eMnS producer within 3GPP management system</w:t>
        </w:r>
        <w:r w:rsidRPr="00AA09E5">
          <w:rPr>
            <w:lang w:eastAsia="zh-CN"/>
          </w:rPr>
          <w:t>.</w:t>
        </w:r>
        <w:r>
          <w:rPr>
            <w:lang w:eastAsia="zh-CN"/>
          </w:rPr>
          <w:t xml:space="preserve"> The access may need the interaction with BSS (e.g. through Service Catalog).</w:t>
        </w:r>
      </w:ins>
    </w:p>
    <w:p w14:paraId="2B9B6D6F" w14:textId="4F854917" w:rsidR="00250267" w:rsidRDefault="00250267" w:rsidP="00250267">
      <w:pPr>
        <w:pStyle w:val="3"/>
        <w:rPr>
          <w:ins w:id="534" w:author="xiaobo" w:date="2021-05-27T11:45:00Z"/>
          <w:lang w:val="en-US"/>
        </w:rPr>
      </w:pPr>
      <w:bookmarkStart w:id="535" w:name="_Toc81671144"/>
      <w:ins w:id="536" w:author="xiaobo" w:date="2021-05-27T11:45:00Z">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535"/>
      </w:ins>
    </w:p>
    <w:p w14:paraId="04C21684" w14:textId="77777777" w:rsidR="00250267" w:rsidRPr="00517328" w:rsidRDefault="00250267" w:rsidP="00517328">
      <w:pPr>
        <w:rPr>
          <w:ins w:id="537" w:author="xiaobo" w:date="2021-05-27T11:45:00Z"/>
          <w:szCs w:val="24"/>
          <w:lang w:val="en-US"/>
        </w:rPr>
      </w:pPr>
      <w:ins w:id="538" w:author="xiaobo" w:date="2021-05-27T11:45:00Z">
        <w:r w:rsidRPr="00517328">
          <w:rPr>
            <w:sz w:val="24"/>
            <w:szCs w:val="24"/>
            <w:lang w:val="en-US"/>
          </w:rPr>
          <w:t xml:space="preserve">Gap: </w:t>
        </w:r>
      </w:ins>
    </w:p>
    <w:p w14:paraId="24E67B9B" w14:textId="77777777" w:rsidR="00250267" w:rsidRPr="001177F0" w:rsidRDefault="00250267" w:rsidP="00250267">
      <w:pPr>
        <w:rPr>
          <w:ins w:id="539" w:author="xiaobo" w:date="2021-05-27T11:45:00Z"/>
          <w:lang w:eastAsia="zh-CN"/>
        </w:rPr>
      </w:pPr>
      <w:ins w:id="540" w:author="xiaobo" w:date="2021-05-27T11:45:00Z">
        <w:r>
          <w:rPr>
            <w:lang w:eastAsia="zh-CN"/>
          </w:rPr>
          <w:t xml:space="preserve">An External needs to apply for the access of network slice management capability through BSS. However, there is no discussion and agreement on whether </w:t>
        </w:r>
        <w:r>
          <w:rPr>
            <w:rFonts w:hint="eastAsia"/>
            <w:lang w:eastAsia="zh-CN"/>
          </w:rPr>
          <w:t>an</w:t>
        </w:r>
        <w:r>
          <w:rPr>
            <w:lang w:eastAsia="zh-CN"/>
          </w:rPr>
          <w:t xml:space="preserve"> e</w:t>
        </w:r>
        <w:r>
          <w:rPr>
            <w:rFonts w:hint="eastAsia"/>
            <w:lang w:eastAsia="zh-CN"/>
          </w:rPr>
          <w:t>MnS</w:t>
        </w:r>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external. </w:t>
        </w:r>
      </w:ins>
    </w:p>
    <w:p w14:paraId="39209EE2" w14:textId="77777777" w:rsidR="00250267" w:rsidRDefault="00250267" w:rsidP="00250267">
      <w:pPr>
        <w:rPr>
          <w:ins w:id="541" w:author="xiaobo" w:date="2021-05-27T11:45:00Z"/>
        </w:rPr>
      </w:pPr>
      <w:ins w:id="542" w:author="xiaobo" w:date="2021-05-27T11:45:00Z">
        <w:r w:rsidRPr="002A138D">
          <w:t xml:space="preserve">The definition and the format of permission for </w:t>
        </w:r>
        <w:r w:rsidRPr="002A138D">
          <w:rPr>
            <w:color w:val="000000"/>
            <w:lang w:eastAsia="zh-CN"/>
          </w:rPr>
          <w:t xml:space="preserve">the exposure of network slice related </w:t>
        </w:r>
        <w:r>
          <w:rPr>
            <w:color w:val="000000"/>
            <w:lang w:eastAsia="zh-CN"/>
          </w:rPr>
          <w:t>e</w:t>
        </w:r>
        <w:r w:rsidRPr="002A138D">
          <w:rPr>
            <w:color w:val="000000"/>
            <w:lang w:eastAsia="zh-CN"/>
          </w:rPr>
          <w:t xml:space="preserve">MnS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ins>
    </w:p>
    <w:p w14:paraId="337C1912" w14:textId="77777777" w:rsidR="00250267" w:rsidRPr="006C6A50" w:rsidRDefault="00250267" w:rsidP="00250267">
      <w:pPr>
        <w:rPr>
          <w:ins w:id="543" w:author="xiaobo" w:date="2021-05-27T11:45:00Z"/>
        </w:rPr>
      </w:pPr>
      <w:ins w:id="544" w:author="xiaobo" w:date="2021-05-27T11:45:00Z">
        <w:r>
          <w:t>Whether and how</w:t>
        </w:r>
        <w:r w:rsidRPr="00FD343B">
          <w:t xml:space="preserve"> to publish </w:t>
        </w:r>
        <w:r>
          <w:t>e</w:t>
        </w:r>
        <w:r w:rsidRPr="00FD343B">
          <w:t>MnS which can b</w:t>
        </w:r>
        <w:r w:rsidRPr="00853E8C">
          <w:t>e exposed to BSS to</w:t>
        </w:r>
        <w:r w:rsidRPr="00FD343B">
          <w:t xml:space="preserve"> a suitable </w:t>
        </w:r>
        <w:r>
          <w:t>e</w:t>
        </w:r>
        <w:r w:rsidRPr="00FD343B">
          <w:t xml:space="preserve">MnS producer for </w:t>
        </w:r>
        <w:r w:rsidRPr="00FD343B">
          <w:rPr>
            <w:lang w:eastAsia="zh-CN"/>
          </w:rPr>
          <w:t>network management capability exposure</w:t>
        </w:r>
        <w:r w:rsidRPr="00FD343B">
          <w:t xml:space="preserve"> is not </w:t>
        </w:r>
        <w:r>
          <w:t>specified</w:t>
        </w:r>
        <w:r w:rsidRPr="00FD343B">
          <w:t xml:space="preserve"> in existing 3GPP management system.</w:t>
        </w:r>
      </w:ins>
    </w:p>
    <w:p w14:paraId="7F688DE1" w14:textId="312246B0" w:rsidR="00FB2C7D" w:rsidRPr="004D3578" w:rsidRDefault="0083401B" w:rsidP="00FB2C7D">
      <w:pPr>
        <w:pStyle w:val="2"/>
      </w:pPr>
      <w:bookmarkStart w:id="545" w:name="_Toc81671145"/>
      <w:r>
        <w:t>5</w:t>
      </w:r>
      <w:r w:rsidR="00FB2C7D">
        <w:t>.</w:t>
      </w:r>
      <w:ins w:id="546" w:author="xiaobo" w:date="2021-05-27T11:43:00Z">
        <w:r w:rsidR="00FE60A8">
          <w:t>2</w:t>
        </w:r>
      </w:ins>
      <w:r w:rsidR="00FB2C7D" w:rsidRPr="004D3578">
        <w:tab/>
      </w:r>
      <w:ins w:id="547" w:author="xiaobo" w:date="2021-05-27T11:34:00Z">
        <w:r w:rsidR="008B4236">
          <w:rPr>
            <w:lang w:eastAsia="zh-CN"/>
          </w:rPr>
          <w:t xml:space="preserve">Exposure of MnS for monitoring </w:t>
        </w:r>
        <w:r w:rsidR="008B4236" w:rsidRPr="002613E1">
          <w:rPr>
            <w:lang w:eastAsia="zh-CN"/>
          </w:rPr>
          <w:t>QoS of video</w:t>
        </w:r>
        <w:r w:rsidR="008B4236">
          <w:rPr>
            <w:lang w:eastAsia="zh-CN"/>
          </w:rPr>
          <w:t xml:space="preserve"> application</w:t>
        </w:r>
      </w:ins>
      <w:bookmarkEnd w:id="545"/>
    </w:p>
    <w:p w14:paraId="6917FF40" w14:textId="0A268516" w:rsidR="00FB2C7D" w:rsidRDefault="0083401B" w:rsidP="00FB2C7D">
      <w:pPr>
        <w:pStyle w:val="3"/>
        <w:rPr>
          <w:ins w:id="548" w:author="xiaobo" w:date="2021-05-27T11:34:00Z"/>
          <w:lang w:eastAsia="ko-KR"/>
        </w:rPr>
      </w:pPr>
      <w:bookmarkStart w:id="549" w:name="_Toc81671146"/>
      <w:r>
        <w:rPr>
          <w:lang w:eastAsia="ko-KR"/>
        </w:rPr>
        <w:t>5</w:t>
      </w:r>
      <w:r w:rsidR="00FB2C7D">
        <w:rPr>
          <w:lang w:eastAsia="ko-KR"/>
        </w:rPr>
        <w:t>.</w:t>
      </w:r>
      <w:ins w:id="550" w:author="xiaobo" w:date="2021-05-27T11:43:00Z">
        <w:r w:rsidR="00FE60A8">
          <w:rPr>
            <w:lang w:eastAsia="ko-KR"/>
          </w:rPr>
          <w:t>2</w:t>
        </w:r>
      </w:ins>
      <w:r w:rsidR="00FB2C7D">
        <w:rPr>
          <w:lang w:eastAsia="ko-KR"/>
        </w:rPr>
        <w:t>.1</w:t>
      </w:r>
      <w:r w:rsidR="00FB2C7D">
        <w:rPr>
          <w:lang w:eastAsia="ko-KR"/>
        </w:rPr>
        <w:tab/>
        <w:t>Description</w:t>
      </w:r>
      <w:bookmarkEnd w:id="549"/>
    </w:p>
    <w:p w14:paraId="24E87BFA" w14:textId="77777777" w:rsidR="008B4236" w:rsidRDefault="008B4236" w:rsidP="008B4236">
      <w:pPr>
        <w:tabs>
          <w:tab w:val="left" w:pos="2410"/>
        </w:tabs>
        <w:jc w:val="both"/>
        <w:rPr>
          <w:ins w:id="551" w:author="xiaobo" w:date="2021-05-27T11:34:00Z"/>
          <w:lang w:eastAsia="zh-CN"/>
        </w:rPr>
      </w:pPr>
      <w:ins w:id="552" w:author="xiaobo" w:date="2021-05-27T11:34:00Z">
        <w:r>
          <w:rPr>
            <w:rFonts w:hint="eastAsia"/>
            <w:lang w:eastAsia="zh-CN"/>
          </w:rPr>
          <w:t>A</w:t>
        </w:r>
        <w:r>
          <w:rPr>
            <w:lang w:eastAsia="zh-CN"/>
          </w:rPr>
          <w:t xml:space="preserve"> use case of exposure of MnS for monitoring QoS of video application can be described as follows:</w:t>
        </w:r>
      </w:ins>
    </w:p>
    <w:p w14:paraId="05E8FA32" w14:textId="77777777" w:rsidR="008B4236" w:rsidRPr="00F076D4" w:rsidRDefault="008B4236" w:rsidP="008B4236">
      <w:pPr>
        <w:tabs>
          <w:tab w:val="left" w:pos="2410"/>
        </w:tabs>
        <w:jc w:val="both"/>
        <w:rPr>
          <w:ins w:id="553" w:author="xiaobo" w:date="2021-05-27T11:34:00Z"/>
          <w:lang w:eastAsia="zh-CN"/>
        </w:rPr>
      </w:pPr>
      <w:ins w:id="554" w:author="xiaobo" w:date="2021-05-27T11:34:00Z">
        <w:r>
          <w:rPr>
            <w:rFonts w:hint="eastAsia"/>
            <w:lang w:eastAsia="zh-CN"/>
          </w:rPr>
          <w:t>1</w:t>
        </w:r>
        <w:r>
          <w:rPr>
            <w:lang w:eastAsia="zh-CN"/>
          </w:rPr>
          <w:t>. A live concert with high-resolution video application service is provided with service provider A (i.e. associate to eMnS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to be accessed from both the local hosting network and PLMN. Service provider A and the provider of PLMN (</w:t>
        </w:r>
        <w:r w:rsidRPr="00F076D4">
          <w:rPr>
            <w:lang w:eastAsia="zh-CN"/>
          </w:rPr>
          <w:t xml:space="preserve">i.e. associate to eMnS provider) are two different parties. </w:t>
        </w:r>
      </w:ins>
    </w:p>
    <w:p w14:paraId="55D2F182" w14:textId="77777777" w:rsidR="008B4236" w:rsidRPr="00F076D4" w:rsidRDefault="008B4236" w:rsidP="008B4236">
      <w:pPr>
        <w:jc w:val="both"/>
        <w:rPr>
          <w:ins w:id="555" w:author="xiaobo" w:date="2021-05-27T11:34:00Z"/>
          <w:lang w:eastAsia="zh-CN"/>
        </w:rPr>
      </w:pPr>
      <w:ins w:id="556" w:author="xiaobo" w:date="2021-05-27T11:34:00Z">
        <w:r w:rsidRPr="00F076D4">
          <w:rPr>
            <w:lang w:eastAsia="zh-CN"/>
          </w:rPr>
          <w:lastRenderedPageBreak/>
          <w:t>2. The service provider A of the local hosting network can have a contract with the Operator of PLMN before identifying the proper MnS for exposure through BSS (e.g. by using Service Catalog). The BSS may obtain the information of MnS that is allowed to be exposed using a proper</w:t>
        </w:r>
        <w:r w:rsidRPr="00F076D4">
          <w:rPr>
            <w:rFonts w:hint="eastAsia"/>
            <w:lang w:eastAsia="zh-CN"/>
          </w:rPr>
          <w:t xml:space="preserve"> </w:t>
        </w:r>
        <w:r w:rsidRPr="00F076D4">
          <w:rPr>
            <w:lang w:eastAsia="zh-CN"/>
          </w:rPr>
          <w:t xml:space="preserve">MnS service for exposure provided by OSS. </w:t>
        </w:r>
        <w:r w:rsidRPr="00F076D4">
          <w:rPr>
            <w:rFonts w:hint="eastAsia"/>
            <w:lang w:eastAsia="zh-CN"/>
          </w:rPr>
          <w:t>The</w:t>
        </w:r>
        <w:r w:rsidRPr="00F076D4">
          <w:rPr>
            <w:lang w:eastAsia="zh-CN"/>
          </w:rPr>
          <w:t xml:space="preserve"> contract may contain the agreement on the exposure of MnSs for accessing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to use the MnS for accessing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ins>
    </w:p>
    <w:p w14:paraId="1887DB8D" w14:textId="77777777" w:rsidR="008B4236" w:rsidRPr="00F076D4" w:rsidRDefault="008B4236" w:rsidP="008B4236">
      <w:pPr>
        <w:jc w:val="both"/>
        <w:rPr>
          <w:ins w:id="557" w:author="xiaobo" w:date="2021-05-27T11:34:00Z"/>
          <w:lang w:eastAsia="zh-CN"/>
        </w:rPr>
      </w:pPr>
      <w:ins w:id="558" w:author="xiaobo" w:date="2021-05-27T11:34:00Z">
        <w:r w:rsidRPr="00F076D4">
          <w:rPr>
            <w:lang w:eastAsia="zh-CN"/>
          </w:rPr>
          <w:t xml:space="preserve">3. Once the contract is made, the corresponding MnF within the 3GPP management system 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ins>
    </w:p>
    <w:p w14:paraId="2EFE631A" w14:textId="77777777" w:rsidR="008B4236" w:rsidRDefault="008B4236" w:rsidP="008B4236">
      <w:pPr>
        <w:jc w:val="both"/>
        <w:rPr>
          <w:ins w:id="559" w:author="xiaobo" w:date="2021-05-27T11:34:00Z"/>
          <w:lang w:eastAsia="zh-CN"/>
        </w:rPr>
      </w:pPr>
      <w:ins w:id="560" w:author="xiaobo" w:date="2021-05-27T11:34:00Z">
        <w:r w:rsidRPr="00F076D4">
          <w:rPr>
            <w:lang w:eastAsia="zh-CN"/>
          </w:rPr>
          <w:t>4. Through obtaining the measurement MnS using exposure capability, the provi</w:t>
        </w:r>
        <w:r>
          <w:rPr>
            <w:lang w:eastAsia="zh-CN"/>
          </w:rPr>
          <w:t>der of the local hosting network can determine the situation when PLMN can not support the high-resolution video service with satisfied QoS. In this case, the service provider A can notify its customers to get access to the local hosting network for improving the QoS of the high-resolution video application.</w:t>
        </w:r>
      </w:ins>
    </w:p>
    <w:p w14:paraId="6F7095C4" w14:textId="5A2474D7" w:rsidR="00B805CD" w:rsidRDefault="0083401B" w:rsidP="00B805CD">
      <w:pPr>
        <w:pStyle w:val="3"/>
        <w:rPr>
          <w:ins w:id="561" w:author="xiaobo" w:date="2021-05-27T11:34:00Z"/>
          <w:lang w:val="en-US"/>
        </w:rPr>
      </w:pPr>
      <w:bookmarkStart w:id="562" w:name="_Toc81671147"/>
      <w:r>
        <w:rPr>
          <w:lang w:val="en-US"/>
        </w:rPr>
        <w:t>5</w:t>
      </w:r>
      <w:r w:rsidR="00FB2C7D" w:rsidRPr="00EA5506">
        <w:rPr>
          <w:lang w:val="en-US"/>
        </w:rPr>
        <w:t>.</w:t>
      </w:r>
      <w:ins w:id="563" w:author="xiaobo" w:date="2021-05-27T11:43:00Z">
        <w:r w:rsidR="00FE60A8">
          <w:rPr>
            <w:lang w:val="en-US"/>
          </w:rPr>
          <w:t>2</w:t>
        </w:r>
      </w:ins>
      <w:r w:rsidR="00FB2C7D">
        <w:rPr>
          <w:lang w:val="en-US"/>
        </w:rPr>
        <w:t>.</w:t>
      </w:r>
      <w:r w:rsidR="00FB2C7D" w:rsidRPr="00EA5506">
        <w:rPr>
          <w:lang w:val="en-US"/>
        </w:rPr>
        <w:t>2</w:t>
      </w:r>
      <w:r w:rsidR="00FB2C7D" w:rsidRPr="00EA5506">
        <w:rPr>
          <w:lang w:val="en-US"/>
        </w:rPr>
        <w:tab/>
      </w:r>
      <w:r>
        <w:rPr>
          <w:lang w:val="en-US"/>
        </w:rPr>
        <w:t>Issue and gaps</w:t>
      </w:r>
      <w:bookmarkEnd w:id="562"/>
    </w:p>
    <w:p w14:paraId="6D0C4199" w14:textId="77777777" w:rsidR="008B4236" w:rsidRPr="00517328" w:rsidRDefault="008B4236" w:rsidP="00517328">
      <w:pPr>
        <w:ind w:leftChars="90" w:left="180"/>
        <w:rPr>
          <w:ins w:id="564" w:author="xiaobo" w:date="2021-05-27T11:34:00Z"/>
          <w:szCs w:val="24"/>
          <w:lang w:val="en-US"/>
        </w:rPr>
      </w:pPr>
      <w:bookmarkStart w:id="565" w:name="_Toc66293402"/>
      <w:ins w:id="566" w:author="xiaobo" w:date="2021-05-27T11:34:00Z">
        <w:r w:rsidRPr="00517328">
          <w:rPr>
            <w:sz w:val="24"/>
            <w:szCs w:val="24"/>
            <w:lang w:val="en-US"/>
          </w:rPr>
          <w:t>Gap:</w:t>
        </w:r>
        <w:bookmarkEnd w:id="565"/>
        <w:r w:rsidRPr="00517328">
          <w:rPr>
            <w:sz w:val="24"/>
            <w:szCs w:val="24"/>
            <w:lang w:val="en-US"/>
          </w:rPr>
          <w:t xml:space="preserve"> </w:t>
        </w:r>
      </w:ins>
    </w:p>
    <w:p w14:paraId="0A3D8DB6" w14:textId="77777777" w:rsidR="008B4236" w:rsidRPr="00F076D4" w:rsidRDefault="008B4236" w:rsidP="008B4236">
      <w:pPr>
        <w:rPr>
          <w:ins w:id="567" w:author="xiaobo" w:date="2021-05-27T11:34:00Z"/>
        </w:rPr>
      </w:pPr>
      <w:ins w:id="568" w:author="xiaobo" w:date="2021-05-27T11:34:00Z">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ins>
    </w:p>
    <w:p w14:paraId="76722DCB" w14:textId="61705BB7" w:rsidR="008B4236" w:rsidRDefault="008B4236" w:rsidP="008B4236">
      <w:pPr>
        <w:rPr>
          <w:ins w:id="569" w:author="d1" w:date="2021-09-01T14:25:00Z"/>
        </w:rPr>
      </w:pPr>
      <w:ins w:id="570" w:author="xiaobo" w:date="2021-05-27T11:34:00Z">
        <w:r w:rsidRPr="00F076D4">
          <w:rPr>
            <w:rFonts w:hint="eastAsia"/>
            <w:lang w:eastAsia="zh-CN"/>
          </w:rPr>
          <w:t>Whehter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ins>
    </w:p>
    <w:p w14:paraId="448DE752" w14:textId="61AD1CB3" w:rsidR="00E804CF" w:rsidRPr="004D3578" w:rsidRDefault="00E804CF" w:rsidP="00E804CF">
      <w:pPr>
        <w:pStyle w:val="2"/>
        <w:rPr>
          <w:ins w:id="571" w:author="d1" w:date="2021-09-01T14:25:00Z"/>
        </w:rPr>
      </w:pPr>
      <w:bookmarkStart w:id="572" w:name="_Toc81671148"/>
      <w:ins w:id="573" w:author="d1" w:date="2021-09-01T14:25:00Z">
        <w:r>
          <w:t>5.</w:t>
        </w:r>
      </w:ins>
      <w:ins w:id="574" w:author="d1" w:date="2021-09-01T14:27:00Z">
        <w:r>
          <w:t>3</w:t>
        </w:r>
      </w:ins>
      <w:ins w:id="575" w:author="d1" w:date="2021-09-01T14:25:00Z">
        <w:r w:rsidRPr="004D3578">
          <w:tab/>
        </w:r>
      </w:ins>
      <w:ins w:id="576" w:author="d1" w:date="2021-09-01T14:26:00Z">
        <w:r>
          <w:rPr>
            <w:lang w:eastAsia="zh-CN"/>
          </w:rPr>
          <w:t>eMnS discovery service</w:t>
        </w:r>
      </w:ins>
      <w:bookmarkEnd w:id="572"/>
    </w:p>
    <w:p w14:paraId="12F015C0" w14:textId="462DC613" w:rsidR="00E804CF" w:rsidRDefault="00E804CF" w:rsidP="00E804CF">
      <w:pPr>
        <w:pStyle w:val="3"/>
        <w:rPr>
          <w:ins w:id="577" w:author="d1" w:date="2021-09-01T14:25:00Z"/>
          <w:lang w:eastAsia="ko-KR"/>
        </w:rPr>
      </w:pPr>
      <w:bookmarkStart w:id="578" w:name="_Toc81671149"/>
      <w:ins w:id="579" w:author="d1" w:date="2021-09-01T14:25:00Z">
        <w:r>
          <w:rPr>
            <w:lang w:eastAsia="ko-KR"/>
          </w:rPr>
          <w:t>5.</w:t>
        </w:r>
      </w:ins>
      <w:ins w:id="580" w:author="d1" w:date="2021-09-01T14:27:00Z">
        <w:r>
          <w:rPr>
            <w:lang w:eastAsia="ko-KR"/>
          </w:rPr>
          <w:t>3</w:t>
        </w:r>
      </w:ins>
      <w:ins w:id="581" w:author="d1" w:date="2021-09-01T14:25:00Z">
        <w:r>
          <w:rPr>
            <w:lang w:eastAsia="ko-KR"/>
          </w:rPr>
          <w:t>.1</w:t>
        </w:r>
        <w:r>
          <w:rPr>
            <w:lang w:eastAsia="ko-KR"/>
          </w:rPr>
          <w:tab/>
          <w:t>Description</w:t>
        </w:r>
        <w:bookmarkEnd w:id="578"/>
      </w:ins>
    </w:p>
    <w:p w14:paraId="6BD626CB" w14:textId="77777777" w:rsidR="00E804CF" w:rsidRDefault="00E804CF" w:rsidP="00E804CF">
      <w:pPr>
        <w:tabs>
          <w:tab w:val="left" w:pos="2410"/>
        </w:tabs>
        <w:jc w:val="both"/>
        <w:rPr>
          <w:ins w:id="582" w:author="d1" w:date="2021-09-01T14:27:00Z"/>
          <w:lang w:eastAsia="zh-CN"/>
        </w:rPr>
      </w:pPr>
      <w:ins w:id="583" w:author="d1" w:date="2021-09-01T14:27:00Z">
        <w:r>
          <w:rPr>
            <w:rFonts w:hint="eastAsia"/>
            <w:lang w:eastAsia="zh-CN"/>
          </w:rPr>
          <w:t>A</w:t>
        </w:r>
        <w:r>
          <w:rPr>
            <w:lang w:eastAsia="zh-CN"/>
          </w:rPr>
          <w:t xml:space="preserve"> use case of eMnS discovery service is described as follows:</w:t>
        </w:r>
      </w:ins>
    </w:p>
    <w:p w14:paraId="119B2592" w14:textId="0AA811D4" w:rsidR="00E804CF" w:rsidRDefault="00E804CF" w:rsidP="00E804CF">
      <w:pPr>
        <w:tabs>
          <w:tab w:val="left" w:pos="2410"/>
        </w:tabs>
        <w:jc w:val="both"/>
        <w:rPr>
          <w:ins w:id="584" w:author="d1" w:date="2021-09-01T14:27:00Z"/>
          <w:lang w:eastAsia="zh-CN"/>
        </w:rPr>
      </w:pPr>
      <w:ins w:id="585" w:author="d1" w:date="2021-09-01T14:27:00Z">
        <w:r>
          <w:rPr>
            <w:rFonts w:hint="eastAsia"/>
            <w:lang w:eastAsia="zh-CN"/>
          </w:rPr>
          <w:t>1</w:t>
        </w:r>
        <w:r>
          <w:rPr>
            <w:lang w:eastAsia="zh-CN"/>
          </w:rPr>
          <w:t xml:space="preserve">. </w:t>
        </w:r>
        <w:r>
          <w:rPr>
            <w:rFonts w:hint="eastAsia"/>
            <w:lang w:eastAsia="zh-CN"/>
          </w:rPr>
          <w:t>MNO</w:t>
        </w:r>
        <w:r>
          <w:rPr>
            <w:lang w:eastAsia="zh-CN"/>
          </w:rPr>
          <w:t xml:space="preserve"> </w:t>
        </w:r>
        <w:r>
          <w:rPr>
            <w:rFonts w:hint="eastAsia"/>
            <w:lang w:eastAsia="zh-CN"/>
          </w:rPr>
          <w:t>A</w:t>
        </w:r>
        <w:r>
          <w:rPr>
            <w:lang w:eastAsia="zh-CN"/>
          </w:rPr>
          <w:t xml:space="preserve"> provides eMnSs </w:t>
        </w:r>
        <w:r>
          <w:rPr>
            <w:rFonts w:hint="eastAsia"/>
            <w:lang w:eastAsia="zh-CN"/>
          </w:rPr>
          <w:t>from</w:t>
        </w:r>
        <w:r>
          <w:rPr>
            <w:lang w:eastAsia="zh-CN"/>
          </w:rPr>
          <w:t xml:space="preserve"> 3</w:t>
        </w:r>
        <w:r>
          <w:rPr>
            <w:rFonts w:hint="eastAsia"/>
            <w:lang w:eastAsia="zh-CN"/>
          </w:rPr>
          <w:t>GPP</w:t>
        </w:r>
        <w:r>
          <w:rPr>
            <w:lang w:eastAsia="zh-CN"/>
          </w:rPr>
          <w:t xml:space="preserve"> </w:t>
        </w:r>
        <w:r>
          <w:rPr>
            <w:rFonts w:hint="eastAsia"/>
            <w:lang w:eastAsia="zh-CN"/>
          </w:rPr>
          <w:t>management</w:t>
        </w:r>
        <w:r>
          <w:rPr>
            <w:lang w:eastAsia="zh-CN"/>
          </w:rPr>
          <w:t xml:space="preserve"> </w:t>
        </w:r>
        <w:r>
          <w:rPr>
            <w:rFonts w:hint="eastAsia"/>
            <w:lang w:eastAsia="zh-CN"/>
          </w:rPr>
          <w:t xml:space="preserve">system </w:t>
        </w:r>
        <w:r>
          <w:rPr>
            <w:lang w:eastAsia="zh-CN"/>
          </w:rPr>
          <w:t>for external customers and these eMnSs go through BSS for exposure</w:t>
        </w:r>
        <w:r>
          <w:rPr>
            <w:rFonts w:hint="eastAsia"/>
            <w:lang w:eastAsia="zh-CN"/>
          </w:rPr>
          <w:t>.</w:t>
        </w:r>
      </w:ins>
    </w:p>
    <w:p w14:paraId="12FCD148" w14:textId="7D0F4DB7" w:rsidR="00E804CF" w:rsidRDefault="00E804CF" w:rsidP="00E804CF">
      <w:pPr>
        <w:tabs>
          <w:tab w:val="left" w:pos="2410"/>
        </w:tabs>
        <w:jc w:val="both"/>
        <w:rPr>
          <w:ins w:id="586" w:author="d1" w:date="2021-09-01T14:27:00Z"/>
          <w:lang w:eastAsia="zh-CN"/>
        </w:rPr>
      </w:pPr>
      <w:ins w:id="587" w:author="d1" w:date="2021-09-01T14:27:00Z">
        <w:r>
          <w:rPr>
            <w:rFonts w:hint="eastAsia"/>
            <w:lang w:eastAsia="zh-CN"/>
          </w:rPr>
          <w:t>2</w:t>
        </w:r>
        <w:r>
          <w:rPr>
            <w:lang w:eastAsia="zh-CN"/>
          </w:rPr>
          <w:t xml:space="preserve">. In order to provide such discovery service to external customer, MNO A wishes to use an </w:t>
        </w:r>
        <w:r>
          <w:rPr>
            <w:rFonts w:hint="eastAsia"/>
            <w:lang w:eastAsia="zh-CN"/>
          </w:rPr>
          <w:t>eMnS</w:t>
        </w:r>
        <w:r>
          <w:rPr>
            <w:lang w:eastAsia="zh-CN"/>
          </w:rPr>
          <w:t xml:space="preserve"> </w:t>
        </w:r>
        <w:r>
          <w:rPr>
            <w:rFonts w:hint="eastAsia"/>
            <w:lang w:eastAsia="zh-CN"/>
          </w:rPr>
          <w:t>discovery</w:t>
        </w:r>
        <w:r>
          <w:rPr>
            <w:lang w:eastAsia="zh-CN"/>
          </w:rPr>
          <w:t xml:space="preserve"> </w:t>
        </w:r>
        <w:r>
          <w:rPr>
            <w:rFonts w:hint="eastAsia"/>
            <w:lang w:eastAsia="zh-CN"/>
          </w:rPr>
          <w:t>service</w:t>
        </w:r>
        <w:r>
          <w:rPr>
            <w:lang w:eastAsia="zh-CN"/>
          </w:rPr>
          <w:t xml:space="preserve"> </w:t>
        </w:r>
        <w:r>
          <w:rPr>
            <w:rFonts w:hint="eastAsia"/>
            <w:lang w:eastAsia="zh-CN"/>
          </w:rPr>
          <w:t>producer</w:t>
        </w:r>
        <w:r>
          <w:rPr>
            <w:lang w:eastAsia="zh-CN"/>
          </w:rPr>
          <w:t xml:space="preserve"> that takes responsibility for publishing eMnS data </w:t>
        </w:r>
        <w:r>
          <w:rPr>
            <w:rFonts w:hint="eastAsia"/>
            <w:lang w:eastAsia="zh-CN"/>
          </w:rPr>
          <w:t>for</w:t>
        </w:r>
        <w:r>
          <w:rPr>
            <w:lang w:eastAsia="zh-CN"/>
          </w:rPr>
          <w:t xml:space="preserve"> discovery.</w:t>
        </w:r>
      </w:ins>
    </w:p>
    <w:p w14:paraId="517DD048" w14:textId="19F2C8DA" w:rsidR="00E804CF" w:rsidRDefault="00E804CF" w:rsidP="00E804CF">
      <w:pPr>
        <w:tabs>
          <w:tab w:val="left" w:pos="2410"/>
        </w:tabs>
        <w:jc w:val="both"/>
        <w:rPr>
          <w:ins w:id="588" w:author="d1" w:date="2021-09-01T14:27:00Z"/>
          <w:lang w:eastAsia="zh-CN"/>
        </w:rPr>
      </w:pPr>
      <w:ins w:id="589" w:author="d1" w:date="2021-09-01T14:27:00Z">
        <w:r>
          <w:rPr>
            <w:rFonts w:hint="eastAsia"/>
            <w:lang w:eastAsia="zh-CN"/>
          </w:rPr>
          <w:t>3</w:t>
        </w:r>
        <w:r>
          <w:rPr>
            <w:lang w:eastAsia="zh-CN"/>
          </w:rPr>
          <w:t xml:space="preserve">. </w:t>
        </w:r>
        <w:r>
          <w:rPr>
            <w:rFonts w:hint="eastAsia"/>
            <w:lang w:eastAsia="zh-CN"/>
          </w:rPr>
          <w:t>Once</w:t>
        </w:r>
        <w:r>
          <w:rPr>
            <w:lang w:eastAsia="zh-CN"/>
          </w:rPr>
          <w:t xml:space="preserve"> the BSS obtains the eMnS data from 3GPP management system, verticals can discover the eMnS using the API (e.g. Service Catalog) provided by BSS</w:t>
        </w:r>
        <w:r>
          <w:rPr>
            <w:rFonts w:hint="eastAsia"/>
            <w:lang w:eastAsia="zh-CN"/>
          </w:rPr>
          <w:t>.</w:t>
        </w:r>
      </w:ins>
    </w:p>
    <w:p w14:paraId="10344D7C" w14:textId="5AFA7193" w:rsidR="00E804CF" w:rsidRDefault="00E804CF" w:rsidP="00E804CF">
      <w:pPr>
        <w:pStyle w:val="3"/>
        <w:rPr>
          <w:ins w:id="590" w:author="d1" w:date="2021-09-01T14:29:00Z"/>
          <w:lang w:val="en-US" w:eastAsia="zh-CN"/>
        </w:rPr>
      </w:pPr>
      <w:bookmarkStart w:id="591" w:name="_Toc70080337"/>
      <w:bookmarkStart w:id="592" w:name="_Toc81671150"/>
      <w:ins w:id="593" w:author="d1" w:date="2021-09-01T14:29:00Z">
        <w:r>
          <w:rPr>
            <w:lang w:val="en-US"/>
          </w:rPr>
          <w:t>5</w:t>
        </w:r>
        <w:r w:rsidRPr="00EA5506">
          <w:rPr>
            <w:lang w:val="en-US"/>
          </w:rPr>
          <w:t>.</w:t>
        </w:r>
        <w:r>
          <w:rPr>
            <w:lang w:val="en-US"/>
          </w:rPr>
          <w:t>3.</w:t>
        </w:r>
        <w:r w:rsidRPr="00EA5506">
          <w:rPr>
            <w:lang w:val="en-US"/>
          </w:rPr>
          <w:t>2</w:t>
        </w:r>
        <w:r w:rsidRPr="00EA5506">
          <w:rPr>
            <w:lang w:val="en-US"/>
          </w:rPr>
          <w:tab/>
        </w:r>
        <w:r>
          <w:rPr>
            <w:lang w:val="en-US"/>
          </w:rPr>
          <w:t>Issue and gaps</w:t>
        </w:r>
        <w:bookmarkEnd w:id="591"/>
        <w:bookmarkEnd w:id="592"/>
      </w:ins>
    </w:p>
    <w:p w14:paraId="418D4A24" w14:textId="77777777" w:rsidR="00E804CF" w:rsidRDefault="00E804CF" w:rsidP="00E804CF">
      <w:pPr>
        <w:pStyle w:val="4"/>
        <w:rPr>
          <w:ins w:id="594" w:author="d1" w:date="2021-09-01T14:29:00Z"/>
          <w:lang w:eastAsia="zh-CN"/>
        </w:rPr>
      </w:pPr>
      <w:ins w:id="595" w:author="d1" w:date="2021-09-01T14:29:00Z">
        <w:r>
          <w:rPr>
            <w:lang w:eastAsia="zh-CN"/>
          </w:rPr>
          <w:t xml:space="preserve">Gap: </w:t>
        </w:r>
      </w:ins>
    </w:p>
    <w:p w14:paraId="6462147A" w14:textId="3F42C28D" w:rsidR="00E804CF" w:rsidRDefault="00E804CF" w:rsidP="00E804CF">
      <w:pPr>
        <w:rPr>
          <w:ins w:id="596" w:author="d1" w:date="2021-09-01T14:29:00Z"/>
        </w:rPr>
      </w:pPr>
      <w:ins w:id="597" w:author="d1" w:date="2021-09-01T14:29:00Z">
        <w:r w:rsidRPr="00F076D4">
          <w:rPr>
            <w:lang w:eastAsia="zh-CN"/>
          </w:rPr>
          <w:t xml:space="preserve">Whether </w:t>
        </w:r>
        <w:r>
          <w:rPr>
            <w:lang w:eastAsia="zh-CN"/>
          </w:rPr>
          <w:t>eMnS discovery service is provided by MnS discovery service producer or a dedicated eMnS discovery service producer (e.g. EGMF)</w:t>
        </w:r>
        <w:r>
          <w:rPr>
            <w:rFonts w:hint="eastAsia"/>
            <w:lang w:eastAsia="zh-CN"/>
          </w:rPr>
          <w:t xml:space="preserve"> </w:t>
        </w:r>
        <w:r>
          <w:rPr>
            <w:lang w:eastAsia="zh-CN"/>
          </w:rPr>
          <w:t>is not specified in existing 3GPP management system</w:t>
        </w:r>
        <w:r w:rsidRPr="00FD343B">
          <w:t>.</w:t>
        </w:r>
      </w:ins>
    </w:p>
    <w:p w14:paraId="242398EC" w14:textId="3FDA99BE" w:rsidR="00E804CF" w:rsidRDefault="00E804CF" w:rsidP="008B4236">
      <w:pPr>
        <w:rPr>
          <w:ins w:id="598" w:author="d1" w:date="2021-09-01T14:29:00Z"/>
          <w:lang w:eastAsia="zh-CN"/>
        </w:rPr>
      </w:pPr>
      <w:ins w:id="599" w:author="d1" w:date="2021-09-01T14:29:00Z">
        <w:r>
          <w:rPr>
            <w:lang w:eastAsia="zh-CN"/>
          </w:rPr>
          <w:t>Study is needed on whether the MnS data as defined in 28.533 can also be re-used for eMnS data, or if any extensions are necessary.</w:t>
        </w:r>
      </w:ins>
    </w:p>
    <w:p w14:paraId="74EFCBD9" w14:textId="3789F9EE" w:rsidR="00CB44D1" w:rsidRPr="004D3578" w:rsidRDefault="00CB44D1" w:rsidP="00CB44D1">
      <w:pPr>
        <w:pStyle w:val="2"/>
        <w:rPr>
          <w:ins w:id="600" w:author="d1" w:date="2021-09-01T14:29:00Z"/>
        </w:rPr>
      </w:pPr>
      <w:bookmarkStart w:id="601" w:name="_Toc81671151"/>
      <w:ins w:id="602" w:author="d1" w:date="2021-09-01T14:29:00Z">
        <w:r>
          <w:t>5.</w:t>
        </w:r>
      </w:ins>
      <w:ins w:id="603" w:author="d1" w:date="2021-09-01T14:30:00Z">
        <w:r>
          <w:t>4</w:t>
        </w:r>
      </w:ins>
      <w:ins w:id="604" w:author="d1" w:date="2021-09-01T14:29:00Z">
        <w:r w:rsidRPr="004D3578">
          <w:tab/>
        </w:r>
      </w:ins>
      <w:ins w:id="605" w:author="d1" w:date="2021-09-01T14:33:00Z">
        <w:r w:rsidR="007C48DB">
          <w:t>eMNS support to discovery systems</w:t>
        </w:r>
      </w:ins>
      <w:bookmarkEnd w:id="601"/>
    </w:p>
    <w:p w14:paraId="2E6C3AD2" w14:textId="74EB0F53" w:rsidR="00CB44D1" w:rsidRDefault="00CB44D1" w:rsidP="00CB44D1">
      <w:pPr>
        <w:pStyle w:val="3"/>
        <w:rPr>
          <w:ins w:id="606" w:author="d1" w:date="2021-09-01T14:34:00Z"/>
          <w:lang w:eastAsia="ko-KR"/>
        </w:rPr>
      </w:pPr>
      <w:bookmarkStart w:id="607" w:name="_Toc81671152"/>
      <w:ins w:id="608" w:author="d1" w:date="2021-09-01T14:29:00Z">
        <w:r>
          <w:rPr>
            <w:lang w:eastAsia="ko-KR"/>
          </w:rPr>
          <w:t>5.</w:t>
        </w:r>
      </w:ins>
      <w:ins w:id="609" w:author="d1" w:date="2021-09-01T14:30:00Z">
        <w:r>
          <w:rPr>
            <w:lang w:eastAsia="ko-KR"/>
          </w:rPr>
          <w:t>4</w:t>
        </w:r>
      </w:ins>
      <w:ins w:id="610" w:author="d1" w:date="2021-09-01T14:29:00Z">
        <w:r>
          <w:rPr>
            <w:lang w:eastAsia="ko-KR"/>
          </w:rPr>
          <w:t>.1</w:t>
        </w:r>
        <w:r>
          <w:rPr>
            <w:lang w:eastAsia="ko-KR"/>
          </w:rPr>
          <w:tab/>
          <w:t>Description</w:t>
        </w:r>
      </w:ins>
      <w:bookmarkEnd w:id="607"/>
    </w:p>
    <w:p w14:paraId="2FB023CE" w14:textId="77777777" w:rsidR="007C48DB" w:rsidRDefault="007C48DB" w:rsidP="007C48DB">
      <w:pPr>
        <w:tabs>
          <w:tab w:val="left" w:pos="2410"/>
        </w:tabs>
        <w:jc w:val="both"/>
        <w:rPr>
          <w:ins w:id="611" w:author="d1" w:date="2021-09-01T14:34:00Z"/>
          <w:lang w:eastAsia="zh-CN"/>
        </w:rPr>
      </w:pPr>
      <w:ins w:id="612" w:author="d1" w:date="2021-09-01T14:34:00Z">
        <w:r>
          <w:rPr>
            <w:lang w:eastAsia="zh-CN"/>
          </w:rPr>
          <w:t xml:space="preserve">An eMNS should be allowed to register to authorized supported discovery systems such that interested authorized consumers (within or external to the operator) are able to consume it. This implies that the eMnS is only exposed to discovery systems where a pre-existing contract allows for such an exposure. </w:t>
        </w:r>
      </w:ins>
    </w:p>
    <w:p w14:paraId="135A6F01" w14:textId="77777777" w:rsidR="007C48DB" w:rsidRPr="00F076D4" w:rsidRDefault="007C48DB" w:rsidP="007C48DB">
      <w:pPr>
        <w:tabs>
          <w:tab w:val="left" w:pos="2410"/>
        </w:tabs>
        <w:jc w:val="both"/>
        <w:rPr>
          <w:ins w:id="613" w:author="d1" w:date="2021-09-01T14:34:00Z"/>
          <w:lang w:eastAsia="zh-CN"/>
        </w:rPr>
      </w:pPr>
      <w:ins w:id="614" w:author="d1" w:date="2021-09-01T14:34:00Z">
        <w:r>
          <w:rPr>
            <w:rFonts w:hint="eastAsia"/>
            <w:lang w:eastAsia="zh-CN"/>
          </w:rPr>
          <w:lastRenderedPageBreak/>
          <w:t>1</w:t>
        </w:r>
        <w:r>
          <w:rPr>
            <w:lang w:eastAsia="zh-CN"/>
          </w:rPr>
          <w:t xml:space="preserve">. An operator would like to register its eMNS to a trusted discovery system. The operator configures the eMNS with the discovery system and the appropriate level of exposure for the discovery system registration. The eMNS is provided with the appropriate address of the discovery system and register with it at the appropriate level of configured exposure for the discovery system.  </w:t>
        </w:r>
      </w:ins>
    </w:p>
    <w:p w14:paraId="0F6132B0" w14:textId="77777777" w:rsidR="007C48DB" w:rsidRPr="00F076D4" w:rsidRDefault="007C48DB" w:rsidP="007C48DB">
      <w:pPr>
        <w:jc w:val="both"/>
        <w:rPr>
          <w:ins w:id="615" w:author="d1" w:date="2021-09-01T14:34:00Z"/>
          <w:lang w:eastAsia="zh-CN"/>
        </w:rPr>
      </w:pPr>
      <w:ins w:id="616" w:author="d1" w:date="2021-09-01T14:34:00Z">
        <w:r w:rsidRPr="00F076D4">
          <w:rPr>
            <w:lang w:eastAsia="zh-CN"/>
          </w:rPr>
          <w:t xml:space="preserve">2. </w:t>
        </w:r>
        <w:r>
          <w:rPr>
            <w:lang w:eastAsia="zh-CN"/>
          </w:rPr>
          <w:t xml:space="preserve">The operator performs changes in its management system that influence the information exposed by the eMNS to the discovery system. The eMNS should in this case automatically “advertise” the updated information to appropriate set of discovery systems. </w:t>
        </w:r>
      </w:ins>
    </w:p>
    <w:p w14:paraId="1EE23BB1" w14:textId="77777777" w:rsidR="007C48DB" w:rsidRPr="00F076D4" w:rsidRDefault="007C48DB" w:rsidP="007C48DB">
      <w:pPr>
        <w:jc w:val="both"/>
        <w:rPr>
          <w:ins w:id="617" w:author="d1" w:date="2021-09-01T14:34:00Z"/>
          <w:lang w:eastAsia="zh-CN"/>
        </w:rPr>
      </w:pPr>
      <w:ins w:id="618" w:author="d1" w:date="2021-09-01T14:34:00Z">
        <w:r w:rsidRPr="00F076D4">
          <w:rPr>
            <w:lang w:eastAsia="zh-CN"/>
          </w:rPr>
          <w:t xml:space="preserve">3. </w:t>
        </w:r>
        <w:r>
          <w:rPr>
            <w:lang w:eastAsia="zh-CN"/>
          </w:rPr>
          <w:t>In case the relationship of the operator to this discovery system ends, which implies the system is no longer trusted. Then the eMNS automatically withdraws its registration in the discovery system</w:t>
        </w:r>
        <w:r w:rsidRPr="00F076D4">
          <w:rPr>
            <w:lang w:eastAsia="zh-CN"/>
          </w:rPr>
          <w:t xml:space="preserve">. </w:t>
        </w:r>
      </w:ins>
    </w:p>
    <w:p w14:paraId="4DF10223" w14:textId="785FFE22" w:rsidR="007C48DB" w:rsidRDefault="007C48DB" w:rsidP="007C48DB">
      <w:pPr>
        <w:pStyle w:val="3"/>
        <w:rPr>
          <w:ins w:id="619" w:author="d1" w:date="2021-09-01T14:34:00Z"/>
          <w:lang w:val="en-US"/>
        </w:rPr>
      </w:pPr>
      <w:bookmarkStart w:id="620" w:name="_Toc73105798"/>
      <w:bookmarkStart w:id="621" w:name="_Toc81671153"/>
      <w:ins w:id="622" w:author="d1" w:date="2021-09-01T14:34:00Z">
        <w:r>
          <w:rPr>
            <w:lang w:val="en-US"/>
          </w:rPr>
          <w:t>5</w:t>
        </w:r>
        <w:r w:rsidRPr="00EA5506">
          <w:rPr>
            <w:lang w:val="en-US"/>
          </w:rPr>
          <w:t>.</w:t>
        </w:r>
      </w:ins>
      <w:ins w:id="623" w:author="d1" w:date="2021-09-04T18:00:00Z">
        <w:r w:rsidR="009530A0">
          <w:rPr>
            <w:lang w:val="en-US"/>
          </w:rPr>
          <w:t>4</w:t>
        </w:r>
      </w:ins>
      <w:ins w:id="624" w:author="d1" w:date="2021-09-01T14:34:00Z">
        <w:r>
          <w:rPr>
            <w:lang w:val="en-US"/>
          </w:rPr>
          <w:t>.</w:t>
        </w:r>
        <w:r w:rsidRPr="00EA5506">
          <w:rPr>
            <w:lang w:val="en-US"/>
          </w:rPr>
          <w:t>2</w:t>
        </w:r>
        <w:r w:rsidRPr="00EA5506">
          <w:rPr>
            <w:lang w:val="en-US"/>
          </w:rPr>
          <w:tab/>
        </w:r>
        <w:r>
          <w:rPr>
            <w:lang w:val="en-US"/>
          </w:rPr>
          <w:t>Issue and gaps</w:t>
        </w:r>
        <w:bookmarkEnd w:id="620"/>
        <w:bookmarkEnd w:id="621"/>
      </w:ins>
    </w:p>
    <w:p w14:paraId="31EBD4F4" w14:textId="77777777" w:rsidR="007C48DB" w:rsidRPr="00C844C8" w:rsidRDefault="007C48DB" w:rsidP="007C48DB">
      <w:pPr>
        <w:rPr>
          <w:ins w:id="625" w:author="d1" w:date="2021-09-01T14:34:00Z"/>
        </w:rPr>
      </w:pPr>
      <w:ins w:id="626" w:author="d1" w:date="2021-09-01T14:34:00Z">
        <w:r w:rsidRPr="00C844C8">
          <w:t xml:space="preserve">There are several issues that need to be resolved. </w:t>
        </w:r>
      </w:ins>
    </w:p>
    <w:p w14:paraId="3F555F1F" w14:textId="77777777" w:rsidR="007C48DB" w:rsidRPr="00C844C8" w:rsidRDefault="007C48DB" w:rsidP="007C48DB">
      <w:pPr>
        <w:rPr>
          <w:ins w:id="627" w:author="d1" w:date="2021-09-01T14:34:00Z"/>
        </w:rPr>
      </w:pPr>
      <w:ins w:id="628" w:author="d1" w:date="2021-09-01T14:34:00Z">
        <w:r w:rsidRPr="00C844C8">
          <w:t xml:space="preserve">Issues: </w:t>
        </w:r>
      </w:ins>
    </w:p>
    <w:p w14:paraId="492EF0DE" w14:textId="77777777" w:rsidR="007C48DB" w:rsidRDefault="007C48DB" w:rsidP="007C48DB">
      <w:pPr>
        <w:rPr>
          <w:ins w:id="629" w:author="d1" w:date="2021-09-01T14:34:00Z"/>
        </w:rPr>
      </w:pPr>
      <w:ins w:id="630" w:author="d1" w:date="2021-09-01T14:34:00Z">
        <w:r w:rsidRPr="00C844C8">
          <w:t>There is a difference if the discovery system is external or internal to the operator. An internal discovery system may still exist outside the scope of management.</w:t>
        </w:r>
      </w:ins>
    </w:p>
    <w:p w14:paraId="28DB4EDD" w14:textId="77777777" w:rsidR="007C48DB" w:rsidRDefault="007C48DB" w:rsidP="007C48DB">
      <w:pPr>
        <w:rPr>
          <w:ins w:id="631" w:author="d1" w:date="2021-09-01T14:34:00Z"/>
        </w:rPr>
      </w:pPr>
      <w:ins w:id="632" w:author="d1" w:date="2021-09-01T14:34:00Z">
        <w:r>
          <w:t xml:space="preserve">There is an issue with managing which consumers have access to the discovery system and could theoretically consume the management service. </w:t>
        </w:r>
      </w:ins>
    </w:p>
    <w:p w14:paraId="7A9A8778" w14:textId="77777777" w:rsidR="007C48DB" w:rsidRPr="00C844C8" w:rsidRDefault="007C48DB" w:rsidP="007C48DB">
      <w:pPr>
        <w:rPr>
          <w:ins w:id="633" w:author="d1" w:date="2021-09-01T14:34:00Z"/>
        </w:rPr>
      </w:pPr>
      <w:ins w:id="634" w:author="d1" w:date="2021-09-01T14:34:00Z">
        <w:r w:rsidRPr="00C844C8">
          <w:t xml:space="preserve">Gap: </w:t>
        </w:r>
      </w:ins>
    </w:p>
    <w:p w14:paraId="154BFD0F" w14:textId="77777777" w:rsidR="007C48DB" w:rsidRDefault="007C48DB" w:rsidP="007C48DB">
      <w:pPr>
        <w:rPr>
          <w:ins w:id="635" w:author="d1" w:date="2021-09-01T14:34:00Z"/>
        </w:rPr>
      </w:pPr>
      <w:ins w:id="636" w:author="d1" w:date="2021-09-01T14:34:00Z">
        <w:r>
          <w:t>To limit issues the exposure to a discovery system may only provide “read” permissions w.r.t the eMNS. To execute the eMNS the consumer still needs to be authorized with the management system. Therefore, there is a gap in the difference in exposure for consumption, and exposure for advertisement alone which needs to be solved.</w:t>
        </w:r>
      </w:ins>
    </w:p>
    <w:p w14:paraId="35BCDAB3" w14:textId="77777777" w:rsidR="00CB44D1" w:rsidRPr="008D7DED" w:rsidRDefault="00CB44D1" w:rsidP="008B4236">
      <w:pPr>
        <w:rPr>
          <w:ins w:id="637" w:author="xiaobo" w:date="2021-05-27T11:34:00Z"/>
        </w:rPr>
      </w:pPr>
    </w:p>
    <w:p w14:paraId="6BFC9462" w14:textId="20618D69" w:rsidR="00B805CD" w:rsidRPr="004D3578" w:rsidRDefault="00B805CD" w:rsidP="00B805CD">
      <w:pPr>
        <w:pStyle w:val="1"/>
      </w:pPr>
      <w:bookmarkStart w:id="638" w:name="_Toc81671154"/>
      <w:r>
        <w:t>6</w:t>
      </w:r>
      <w:r w:rsidRPr="004D3578">
        <w:tab/>
      </w:r>
      <w:r>
        <w:rPr>
          <w:rFonts w:hint="eastAsia"/>
          <w:lang w:eastAsia="zh-CN"/>
        </w:rPr>
        <w:t>Potential</w:t>
      </w:r>
      <w:r>
        <w:rPr>
          <w:lang w:eastAsia="zh-CN"/>
        </w:rPr>
        <w:t xml:space="preserve"> </w:t>
      </w:r>
      <w:r w:rsidR="00E74754">
        <w:rPr>
          <w:lang w:eastAsia="zh-CN"/>
        </w:rPr>
        <w:t>requirements</w:t>
      </w:r>
      <w:r>
        <w:t xml:space="preserve"> for network management capability exposure</w:t>
      </w:r>
      <w:bookmarkEnd w:id="638"/>
    </w:p>
    <w:p w14:paraId="0F072535" w14:textId="65452743" w:rsidR="00B805CD" w:rsidRDefault="00B805CD" w:rsidP="00B805CD">
      <w:pPr>
        <w:pStyle w:val="2"/>
      </w:pPr>
    </w:p>
    <w:p w14:paraId="231C7572" w14:textId="393A15CA" w:rsidR="00FF294C" w:rsidRPr="004D3578" w:rsidRDefault="00FF294C" w:rsidP="00FF294C">
      <w:pPr>
        <w:pStyle w:val="1"/>
      </w:pPr>
      <w:bookmarkStart w:id="639" w:name="_Toc81671155"/>
      <w:r>
        <w:t>7</w:t>
      </w:r>
      <w:r w:rsidRPr="004D3578">
        <w:tab/>
      </w:r>
      <w:r>
        <w:rPr>
          <w:lang w:eastAsia="zh-CN"/>
        </w:rPr>
        <w:t>Possible solutions</w:t>
      </w:r>
      <w:r>
        <w:t xml:space="preserve"> for network management capability exposure</w:t>
      </w:r>
      <w:bookmarkEnd w:id="639"/>
    </w:p>
    <w:p w14:paraId="5A830290" w14:textId="302019C3" w:rsidR="00FF294C" w:rsidRPr="00FF294C" w:rsidRDefault="00FF294C" w:rsidP="00FF294C">
      <w:pPr>
        <w:pStyle w:val="2"/>
      </w:pPr>
    </w:p>
    <w:p w14:paraId="4838F1B8" w14:textId="7475BE00" w:rsidR="0097284A" w:rsidRPr="004D3578" w:rsidRDefault="003D13C2" w:rsidP="0097284A">
      <w:pPr>
        <w:pStyle w:val="1"/>
      </w:pPr>
      <w:bookmarkStart w:id="640" w:name="_Toc81671156"/>
      <w:r>
        <w:t>8</w:t>
      </w:r>
      <w:r w:rsidR="0097284A" w:rsidRPr="004D3578">
        <w:tab/>
      </w:r>
      <w:r w:rsidR="0097284A">
        <w:t>Conclusion and Recommendation</w:t>
      </w:r>
      <w:bookmarkEnd w:id="640"/>
    </w:p>
    <w:p w14:paraId="418ADA23" w14:textId="7D6D6569" w:rsidR="00333B8F" w:rsidRDefault="00AC560C" w:rsidP="00333B8F">
      <w:pPr>
        <w:pStyle w:val="2"/>
      </w:pPr>
      <w:bookmarkStart w:id="641" w:name="_Toc81671157"/>
      <w:r>
        <w:t>8</w:t>
      </w:r>
      <w:r w:rsidR="00333B8F">
        <w:t>.</w:t>
      </w:r>
      <w:r w:rsidR="00DA77C3">
        <w:t>X</w:t>
      </w:r>
      <w:r w:rsidR="00333B8F">
        <w:tab/>
        <w:t>Issue #</w:t>
      </w:r>
      <w:r w:rsidR="00DA77C3">
        <w:t>X</w:t>
      </w:r>
      <w:bookmarkEnd w:id="641"/>
    </w:p>
    <w:p w14:paraId="1A4F7AE5" w14:textId="646F046D" w:rsidR="00333B8F" w:rsidRPr="00333B8F" w:rsidRDefault="00AC560C" w:rsidP="00333B8F">
      <w:pPr>
        <w:pStyle w:val="2"/>
      </w:pPr>
      <w:bookmarkStart w:id="642" w:name="_Toc81671158"/>
      <w:r>
        <w:t>8</w:t>
      </w:r>
      <w:r w:rsidR="00333B8F">
        <w:t>.</w:t>
      </w:r>
      <w:r w:rsidR="00DA77C3">
        <w:t>Y</w:t>
      </w:r>
      <w:r w:rsidR="00333B8F">
        <w:tab/>
        <w:t>Issue #Y</w:t>
      </w:r>
      <w:bookmarkEnd w:id="642"/>
    </w:p>
    <w:p w14:paraId="7450B62B" w14:textId="2DF23FEB" w:rsidR="00DD43FB" w:rsidRDefault="00DD43FB">
      <w:pPr>
        <w:spacing w:after="0"/>
      </w:pPr>
      <w:r>
        <w:br w:type="page"/>
      </w:r>
    </w:p>
    <w:p w14:paraId="69A196AD" w14:textId="4829E9A4" w:rsidR="00080512" w:rsidRPr="004D3578" w:rsidRDefault="00080512">
      <w:pPr>
        <w:pStyle w:val="8"/>
      </w:pPr>
      <w:bookmarkStart w:id="643" w:name="startOfAnnexes"/>
      <w:bookmarkEnd w:id="643"/>
      <w:r w:rsidRPr="004D3578">
        <w:lastRenderedPageBreak/>
        <w:t xml:space="preserve">Annex </w:t>
      </w:r>
      <w:r w:rsidR="0068470B">
        <w:t>A</w:t>
      </w:r>
      <w:r w:rsidRPr="004D3578">
        <w:t xml:space="preserve"> (informative):</w:t>
      </w:r>
      <w:r w:rsidRPr="004D3578">
        <w:br/>
        <w:t>Change history</w:t>
      </w:r>
    </w:p>
    <w:p w14:paraId="6262C165" w14:textId="77777777" w:rsidR="00054A22" w:rsidRPr="00235394" w:rsidRDefault="00054A22" w:rsidP="00054A22">
      <w:pPr>
        <w:pStyle w:val="TH"/>
      </w:pPr>
      <w:bookmarkStart w:id="644" w:name="historyclause"/>
      <w:bookmarkEnd w:id="6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47FB8B8E" w14:textId="77777777" w:rsidTr="00517328">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17328">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74E4A59D" w14:textId="77777777" w:rsidR="003C3971" w:rsidRPr="00235394" w:rsidRDefault="00DF2B1F" w:rsidP="00C72833">
            <w:pPr>
              <w:pStyle w:val="TAL"/>
              <w:rPr>
                <w:b/>
                <w:sz w:val="16"/>
              </w:rPr>
            </w:pPr>
            <w:r>
              <w:rPr>
                <w:b/>
                <w:sz w:val="16"/>
              </w:rPr>
              <w:t>Meeting</w:t>
            </w:r>
          </w:p>
        </w:tc>
        <w:tc>
          <w:tcPr>
            <w:tcW w:w="899"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F753C" w:rsidRPr="006B0D02" w14:paraId="49CFA063" w14:textId="77777777" w:rsidTr="00BF42DC">
        <w:trPr>
          <w:ins w:id="645" w:author="d2" w:date="2021-05-27T23:42:00Z"/>
        </w:trPr>
        <w:tc>
          <w:tcPr>
            <w:tcW w:w="800" w:type="dxa"/>
            <w:shd w:val="solid" w:color="FFFFFF" w:fill="auto"/>
          </w:tcPr>
          <w:p w14:paraId="2443F89D" w14:textId="30823102" w:rsidR="000F753C" w:rsidDel="000F753C" w:rsidRDefault="000F753C" w:rsidP="000F753C">
            <w:pPr>
              <w:pStyle w:val="TAC"/>
              <w:jc w:val="left"/>
              <w:rPr>
                <w:ins w:id="646" w:author="d2" w:date="2021-05-27T23:42:00Z"/>
                <w:sz w:val="16"/>
                <w:szCs w:val="16"/>
              </w:rPr>
            </w:pPr>
            <w:ins w:id="647" w:author="d2" w:date="2021-05-27T23:42:00Z">
              <w:r>
                <w:rPr>
                  <w:rFonts w:hint="eastAsia"/>
                  <w:sz w:val="16"/>
                  <w:szCs w:val="16"/>
                </w:rPr>
                <w:t>2</w:t>
              </w:r>
              <w:r>
                <w:rPr>
                  <w:sz w:val="16"/>
                  <w:szCs w:val="16"/>
                </w:rPr>
                <w:t>021-05</w:t>
              </w:r>
            </w:ins>
          </w:p>
        </w:tc>
        <w:tc>
          <w:tcPr>
            <w:tcW w:w="995" w:type="dxa"/>
            <w:shd w:val="solid" w:color="FFFFFF" w:fill="auto"/>
          </w:tcPr>
          <w:p w14:paraId="5EA562D8" w14:textId="402CB7BF" w:rsidR="000F753C" w:rsidRDefault="000F753C" w:rsidP="00C72833">
            <w:pPr>
              <w:pStyle w:val="TAC"/>
              <w:rPr>
                <w:ins w:id="648" w:author="d2" w:date="2021-05-27T23:42:00Z"/>
                <w:sz w:val="16"/>
                <w:szCs w:val="16"/>
              </w:rPr>
            </w:pPr>
            <w:ins w:id="649" w:author="d2" w:date="2021-05-27T23:42:00Z">
              <w:r>
                <w:rPr>
                  <w:rFonts w:hint="eastAsia"/>
                  <w:sz w:val="16"/>
                  <w:szCs w:val="16"/>
                </w:rPr>
                <w:t>S</w:t>
              </w:r>
              <w:r>
                <w:rPr>
                  <w:sz w:val="16"/>
                  <w:szCs w:val="16"/>
                </w:rPr>
                <w:t>A5#137e</w:t>
              </w:r>
            </w:ins>
          </w:p>
        </w:tc>
        <w:tc>
          <w:tcPr>
            <w:tcW w:w="899" w:type="dxa"/>
            <w:shd w:val="solid" w:color="FFFFFF" w:fill="auto"/>
          </w:tcPr>
          <w:p w14:paraId="09CDE113" w14:textId="0D2DBC62" w:rsidR="000F753C" w:rsidRDefault="000F753C" w:rsidP="000F753C">
            <w:pPr>
              <w:pStyle w:val="TAC"/>
              <w:rPr>
                <w:ins w:id="650" w:author="d2" w:date="2021-05-27T23:42:00Z"/>
                <w:sz w:val="16"/>
                <w:szCs w:val="16"/>
              </w:rPr>
            </w:pPr>
            <w:ins w:id="651" w:author="d2" w:date="2021-05-27T23:42:00Z">
              <w:r>
                <w:rPr>
                  <w:rFonts w:hint="eastAsia"/>
                  <w:sz w:val="16"/>
                  <w:szCs w:val="16"/>
                </w:rPr>
                <w:t>S</w:t>
              </w:r>
              <w:r>
                <w:rPr>
                  <w:sz w:val="16"/>
                  <w:szCs w:val="16"/>
                </w:rPr>
                <w:t>5-213046</w:t>
              </w:r>
            </w:ins>
          </w:p>
        </w:tc>
        <w:tc>
          <w:tcPr>
            <w:tcW w:w="425" w:type="dxa"/>
            <w:shd w:val="solid" w:color="FFFFFF" w:fill="auto"/>
          </w:tcPr>
          <w:p w14:paraId="3A4038E5" w14:textId="50311B36" w:rsidR="000F753C" w:rsidRPr="006B0D02" w:rsidRDefault="00B209A5" w:rsidP="00C72833">
            <w:pPr>
              <w:pStyle w:val="TAL"/>
              <w:rPr>
                <w:ins w:id="652" w:author="d2" w:date="2021-05-27T23:42:00Z"/>
                <w:sz w:val="16"/>
                <w:szCs w:val="16"/>
              </w:rPr>
            </w:pPr>
            <w:ins w:id="653" w:author="d2" w:date="2021-05-28T14:35:00Z">
              <w:r>
                <w:rPr>
                  <w:rFonts w:hint="eastAsia"/>
                  <w:sz w:val="16"/>
                  <w:szCs w:val="16"/>
                </w:rPr>
                <w:t>-</w:t>
              </w:r>
            </w:ins>
          </w:p>
        </w:tc>
        <w:tc>
          <w:tcPr>
            <w:tcW w:w="425" w:type="dxa"/>
            <w:shd w:val="solid" w:color="FFFFFF" w:fill="auto"/>
          </w:tcPr>
          <w:p w14:paraId="4CD37C5D" w14:textId="14BAFC45" w:rsidR="000F753C" w:rsidRPr="006B0D02" w:rsidRDefault="00B209A5" w:rsidP="00C72833">
            <w:pPr>
              <w:pStyle w:val="TAR"/>
              <w:rPr>
                <w:ins w:id="654" w:author="d2" w:date="2021-05-27T23:42:00Z"/>
                <w:sz w:val="16"/>
                <w:szCs w:val="16"/>
              </w:rPr>
            </w:pPr>
            <w:ins w:id="655" w:author="d2" w:date="2021-05-28T14:35:00Z">
              <w:r>
                <w:rPr>
                  <w:rFonts w:hint="eastAsia"/>
                  <w:sz w:val="16"/>
                  <w:szCs w:val="16"/>
                </w:rPr>
                <w:t>-</w:t>
              </w:r>
            </w:ins>
          </w:p>
        </w:tc>
        <w:tc>
          <w:tcPr>
            <w:tcW w:w="425" w:type="dxa"/>
            <w:shd w:val="solid" w:color="FFFFFF" w:fill="auto"/>
          </w:tcPr>
          <w:p w14:paraId="6856C716" w14:textId="19DDEDED" w:rsidR="000F753C" w:rsidRPr="006B0D02" w:rsidRDefault="00B209A5" w:rsidP="00C72833">
            <w:pPr>
              <w:pStyle w:val="TAC"/>
              <w:rPr>
                <w:ins w:id="656" w:author="d2" w:date="2021-05-27T23:42:00Z"/>
                <w:sz w:val="16"/>
                <w:szCs w:val="16"/>
              </w:rPr>
            </w:pPr>
            <w:ins w:id="657" w:author="d2" w:date="2021-05-28T14:35:00Z">
              <w:r>
                <w:rPr>
                  <w:rFonts w:hint="eastAsia"/>
                  <w:sz w:val="16"/>
                  <w:szCs w:val="16"/>
                </w:rPr>
                <w:t>-</w:t>
              </w:r>
            </w:ins>
          </w:p>
        </w:tc>
        <w:tc>
          <w:tcPr>
            <w:tcW w:w="4962" w:type="dxa"/>
            <w:shd w:val="solid" w:color="FFFFFF" w:fill="auto"/>
          </w:tcPr>
          <w:p w14:paraId="642085E2" w14:textId="1402879F" w:rsidR="000F753C" w:rsidRDefault="000F753C" w:rsidP="00C72833">
            <w:pPr>
              <w:pStyle w:val="TAL"/>
              <w:rPr>
                <w:ins w:id="658" w:author="d2" w:date="2021-05-27T23:42:00Z"/>
                <w:sz w:val="16"/>
                <w:szCs w:val="16"/>
              </w:rPr>
            </w:pPr>
            <w:ins w:id="659" w:author="d2" w:date="2021-05-27T23:42:00Z">
              <w:r>
                <w:rPr>
                  <w:sz w:val="16"/>
                  <w:szCs w:val="16"/>
                </w:rPr>
                <w:t>28.824 skeleton-0.0.0</w:t>
              </w:r>
            </w:ins>
          </w:p>
        </w:tc>
        <w:tc>
          <w:tcPr>
            <w:tcW w:w="708" w:type="dxa"/>
            <w:shd w:val="solid" w:color="FFFFFF" w:fill="auto"/>
          </w:tcPr>
          <w:p w14:paraId="4EBD28B6" w14:textId="603F029A" w:rsidR="000F753C" w:rsidRPr="007D6048" w:rsidRDefault="000F753C" w:rsidP="00C72833">
            <w:pPr>
              <w:pStyle w:val="TAC"/>
              <w:rPr>
                <w:ins w:id="660" w:author="d2" w:date="2021-05-27T23:42:00Z"/>
                <w:sz w:val="16"/>
                <w:szCs w:val="16"/>
              </w:rPr>
            </w:pPr>
            <w:ins w:id="661" w:author="d2" w:date="2021-05-27T23:43:00Z">
              <w:r>
                <w:rPr>
                  <w:rFonts w:hint="eastAsia"/>
                  <w:sz w:val="16"/>
                  <w:szCs w:val="16"/>
                </w:rPr>
                <w:t>0</w:t>
              </w:r>
              <w:r>
                <w:rPr>
                  <w:sz w:val="16"/>
                  <w:szCs w:val="16"/>
                </w:rPr>
                <w:t>.0.0</w:t>
              </w:r>
            </w:ins>
          </w:p>
        </w:tc>
      </w:tr>
      <w:tr w:rsidR="008D1C0B" w:rsidRPr="006B0D02" w14:paraId="00F9B24E" w14:textId="77777777" w:rsidTr="00BF42DC">
        <w:trPr>
          <w:ins w:id="662" w:author="d2" w:date="2021-05-28T14:30:00Z"/>
        </w:trPr>
        <w:tc>
          <w:tcPr>
            <w:tcW w:w="800" w:type="dxa"/>
            <w:shd w:val="solid" w:color="FFFFFF" w:fill="auto"/>
          </w:tcPr>
          <w:p w14:paraId="7B345B1E" w14:textId="1A493AD1" w:rsidR="008D1C0B" w:rsidDel="000F753C" w:rsidRDefault="008D1C0B">
            <w:pPr>
              <w:pStyle w:val="TAC"/>
              <w:jc w:val="left"/>
              <w:rPr>
                <w:ins w:id="663" w:author="d2" w:date="2021-05-28T14:30:00Z"/>
                <w:sz w:val="16"/>
                <w:szCs w:val="16"/>
              </w:rPr>
            </w:pPr>
            <w:ins w:id="664" w:author="d2" w:date="2021-05-28T14:30:00Z">
              <w:r>
                <w:rPr>
                  <w:rFonts w:hint="eastAsia"/>
                  <w:sz w:val="16"/>
                  <w:szCs w:val="16"/>
                </w:rPr>
                <w:t>2</w:t>
              </w:r>
              <w:r>
                <w:rPr>
                  <w:sz w:val="16"/>
                  <w:szCs w:val="16"/>
                </w:rPr>
                <w:t>021-05</w:t>
              </w:r>
            </w:ins>
          </w:p>
        </w:tc>
        <w:tc>
          <w:tcPr>
            <w:tcW w:w="995" w:type="dxa"/>
            <w:shd w:val="solid" w:color="FFFFFF" w:fill="auto"/>
          </w:tcPr>
          <w:p w14:paraId="229878E6" w14:textId="6C8967DC" w:rsidR="008D1C0B" w:rsidRDefault="008D1C0B" w:rsidP="00C72833">
            <w:pPr>
              <w:pStyle w:val="TAC"/>
              <w:rPr>
                <w:ins w:id="665" w:author="d2" w:date="2021-05-28T14:30:00Z"/>
                <w:sz w:val="16"/>
                <w:szCs w:val="16"/>
              </w:rPr>
            </w:pPr>
            <w:ins w:id="666" w:author="d2" w:date="2021-05-28T14:30:00Z">
              <w:r>
                <w:rPr>
                  <w:rFonts w:hint="eastAsia"/>
                  <w:sz w:val="16"/>
                  <w:szCs w:val="16"/>
                </w:rPr>
                <w:t>S</w:t>
              </w:r>
              <w:r>
                <w:rPr>
                  <w:sz w:val="16"/>
                  <w:szCs w:val="16"/>
                </w:rPr>
                <w:t>A5#137e</w:t>
              </w:r>
            </w:ins>
          </w:p>
        </w:tc>
        <w:tc>
          <w:tcPr>
            <w:tcW w:w="899" w:type="dxa"/>
            <w:shd w:val="solid" w:color="FFFFFF" w:fill="auto"/>
          </w:tcPr>
          <w:p w14:paraId="4E62D1B7" w14:textId="291E64B3" w:rsidR="008D1C0B" w:rsidDel="000F753C" w:rsidRDefault="008D1C0B" w:rsidP="008D1C0B">
            <w:pPr>
              <w:pStyle w:val="TAC"/>
              <w:rPr>
                <w:ins w:id="667" w:author="d2" w:date="2021-05-28T14:30:00Z"/>
                <w:sz w:val="16"/>
                <w:szCs w:val="16"/>
              </w:rPr>
            </w:pPr>
            <w:ins w:id="668" w:author="d2" w:date="2021-05-28T14:30:00Z">
              <w:r>
                <w:rPr>
                  <w:rFonts w:hint="eastAsia"/>
                  <w:sz w:val="16"/>
                  <w:szCs w:val="16"/>
                </w:rPr>
                <w:t>S</w:t>
              </w:r>
              <w:r>
                <w:rPr>
                  <w:sz w:val="16"/>
                  <w:szCs w:val="16"/>
                </w:rPr>
                <w:t>5-213565</w:t>
              </w:r>
            </w:ins>
          </w:p>
        </w:tc>
        <w:tc>
          <w:tcPr>
            <w:tcW w:w="425" w:type="dxa"/>
            <w:shd w:val="solid" w:color="FFFFFF" w:fill="auto"/>
          </w:tcPr>
          <w:p w14:paraId="4014423B" w14:textId="10F1207E" w:rsidR="008D1C0B" w:rsidRPr="006B0D02" w:rsidRDefault="00B209A5" w:rsidP="00C72833">
            <w:pPr>
              <w:pStyle w:val="TAL"/>
              <w:rPr>
                <w:ins w:id="669" w:author="d2" w:date="2021-05-28T14:30:00Z"/>
                <w:sz w:val="16"/>
                <w:szCs w:val="16"/>
              </w:rPr>
            </w:pPr>
            <w:ins w:id="670" w:author="d2" w:date="2021-05-28T14:35:00Z">
              <w:r>
                <w:rPr>
                  <w:rFonts w:hint="eastAsia"/>
                  <w:sz w:val="16"/>
                  <w:szCs w:val="16"/>
                </w:rPr>
                <w:t>-</w:t>
              </w:r>
            </w:ins>
          </w:p>
        </w:tc>
        <w:tc>
          <w:tcPr>
            <w:tcW w:w="425" w:type="dxa"/>
            <w:shd w:val="solid" w:color="FFFFFF" w:fill="auto"/>
          </w:tcPr>
          <w:p w14:paraId="643DA8B9" w14:textId="343B37BF" w:rsidR="008D1C0B" w:rsidRPr="006B0D02" w:rsidRDefault="00B209A5" w:rsidP="00C72833">
            <w:pPr>
              <w:pStyle w:val="TAR"/>
              <w:rPr>
                <w:ins w:id="671" w:author="d2" w:date="2021-05-28T14:30:00Z"/>
                <w:sz w:val="16"/>
                <w:szCs w:val="16"/>
              </w:rPr>
            </w:pPr>
            <w:ins w:id="672" w:author="d2" w:date="2021-05-28T14:35:00Z">
              <w:r>
                <w:rPr>
                  <w:rFonts w:hint="eastAsia"/>
                  <w:sz w:val="16"/>
                  <w:szCs w:val="16"/>
                </w:rPr>
                <w:t>-</w:t>
              </w:r>
            </w:ins>
          </w:p>
        </w:tc>
        <w:tc>
          <w:tcPr>
            <w:tcW w:w="425" w:type="dxa"/>
            <w:shd w:val="solid" w:color="FFFFFF" w:fill="auto"/>
          </w:tcPr>
          <w:p w14:paraId="2C7EB280" w14:textId="66C5C6E1" w:rsidR="008D1C0B" w:rsidRPr="006B0D02" w:rsidRDefault="00B209A5" w:rsidP="00C72833">
            <w:pPr>
              <w:pStyle w:val="TAC"/>
              <w:rPr>
                <w:ins w:id="673" w:author="d2" w:date="2021-05-28T14:30:00Z"/>
                <w:sz w:val="16"/>
                <w:szCs w:val="16"/>
              </w:rPr>
            </w:pPr>
            <w:ins w:id="674" w:author="d2" w:date="2021-05-28T14:35:00Z">
              <w:r>
                <w:rPr>
                  <w:rFonts w:hint="eastAsia"/>
                  <w:sz w:val="16"/>
                  <w:szCs w:val="16"/>
                </w:rPr>
                <w:t>-</w:t>
              </w:r>
            </w:ins>
          </w:p>
        </w:tc>
        <w:tc>
          <w:tcPr>
            <w:tcW w:w="4962" w:type="dxa"/>
            <w:shd w:val="solid" w:color="FFFFFF" w:fill="auto"/>
          </w:tcPr>
          <w:p w14:paraId="1392A48E" w14:textId="48254B53" w:rsidR="008D1C0B" w:rsidRDefault="008D1C0B" w:rsidP="00C72833">
            <w:pPr>
              <w:pStyle w:val="TAL"/>
              <w:rPr>
                <w:ins w:id="675" w:author="d2" w:date="2021-05-28T14:30:00Z"/>
                <w:sz w:val="16"/>
                <w:szCs w:val="16"/>
              </w:rPr>
            </w:pPr>
            <w:ins w:id="676" w:author="d2" w:date="2021-05-28T14:30:00Z">
              <w:r>
                <w:rPr>
                  <w:rFonts w:hint="eastAsia"/>
                  <w:sz w:val="16"/>
                  <w:szCs w:val="16"/>
                  <w:lang w:eastAsia="zh-CN"/>
                </w:rPr>
                <w:t>pCR</w:t>
              </w:r>
              <w:r>
                <w:rPr>
                  <w:sz w:val="16"/>
                  <w:szCs w:val="16"/>
                  <w:lang w:eastAsia="zh-CN"/>
                </w:rPr>
                <w:t xml:space="preserve"> </w:t>
              </w:r>
              <w:r>
                <w:rPr>
                  <w:sz w:val="16"/>
                  <w:szCs w:val="16"/>
                  <w:lang w:val="en-US" w:eastAsia="zh-CN"/>
                </w:rPr>
                <w:t xml:space="preserve">28.824 </w:t>
              </w:r>
              <w:r>
                <w:rPr>
                  <w:rFonts w:hint="eastAsia"/>
                  <w:sz w:val="16"/>
                  <w:szCs w:val="16"/>
                </w:rPr>
                <w:t>E</w:t>
              </w:r>
              <w:r>
                <w:rPr>
                  <w:sz w:val="16"/>
                  <w:szCs w:val="16"/>
                </w:rPr>
                <w:t>xternal exposure via BSS</w:t>
              </w:r>
            </w:ins>
          </w:p>
        </w:tc>
        <w:tc>
          <w:tcPr>
            <w:tcW w:w="708" w:type="dxa"/>
            <w:shd w:val="solid" w:color="FFFFFF" w:fill="auto"/>
          </w:tcPr>
          <w:p w14:paraId="7BBF9D12" w14:textId="1681504A" w:rsidR="008D1C0B" w:rsidRDefault="008D1C0B" w:rsidP="00C72833">
            <w:pPr>
              <w:pStyle w:val="TAC"/>
              <w:rPr>
                <w:ins w:id="677" w:author="d2" w:date="2021-05-28T14:30:00Z"/>
                <w:sz w:val="16"/>
                <w:szCs w:val="16"/>
              </w:rPr>
            </w:pPr>
            <w:ins w:id="678" w:author="d2" w:date="2021-05-28T14:30:00Z">
              <w:r>
                <w:rPr>
                  <w:rFonts w:hint="eastAsia"/>
                  <w:sz w:val="16"/>
                  <w:szCs w:val="16"/>
                </w:rPr>
                <w:t>0</w:t>
              </w:r>
              <w:r>
                <w:rPr>
                  <w:sz w:val="16"/>
                  <w:szCs w:val="16"/>
                </w:rPr>
                <w:t>.1.0</w:t>
              </w:r>
            </w:ins>
          </w:p>
        </w:tc>
      </w:tr>
      <w:tr w:rsidR="008D1C0B" w:rsidRPr="006B0D02" w14:paraId="0921369F" w14:textId="77777777" w:rsidTr="00BF42DC">
        <w:trPr>
          <w:ins w:id="679" w:author="d2" w:date="2021-05-28T14:30:00Z"/>
        </w:trPr>
        <w:tc>
          <w:tcPr>
            <w:tcW w:w="800" w:type="dxa"/>
            <w:shd w:val="solid" w:color="FFFFFF" w:fill="auto"/>
          </w:tcPr>
          <w:p w14:paraId="22BA292B" w14:textId="2C19775A" w:rsidR="008D1C0B" w:rsidDel="000F753C" w:rsidRDefault="008D1C0B" w:rsidP="008D1C0B">
            <w:pPr>
              <w:pStyle w:val="TAC"/>
              <w:jc w:val="left"/>
              <w:rPr>
                <w:ins w:id="680" w:author="d2" w:date="2021-05-28T14:30:00Z"/>
                <w:sz w:val="16"/>
                <w:szCs w:val="16"/>
              </w:rPr>
            </w:pPr>
            <w:ins w:id="681" w:author="d2" w:date="2021-05-28T14:30:00Z">
              <w:r>
                <w:rPr>
                  <w:rFonts w:hint="eastAsia"/>
                  <w:sz w:val="16"/>
                  <w:szCs w:val="16"/>
                </w:rPr>
                <w:t>2</w:t>
              </w:r>
              <w:r>
                <w:rPr>
                  <w:sz w:val="16"/>
                  <w:szCs w:val="16"/>
                </w:rPr>
                <w:t>0</w:t>
              </w:r>
            </w:ins>
            <w:ins w:id="682" w:author="d2" w:date="2021-05-28T14:31:00Z">
              <w:r>
                <w:rPr>
                  <w:sz w:val="16"/>
                  <w:szCs w:val="16"/>
                </w:rPr>
                <w:t>21-05</w:t>
              </w:r>
            </w:ins>
          </w:p>
        </w:tc>
        <w:tc>
          <w:tcPr>
            <w:tcW w:w="995" w:type="dxa"/>
            <w:shd w:val="solid" w:color="FFFFFF" w:fill="auto"/>
          </w:tcPr>
          <w:p w14:paraId="5ACA1C74" w14:textId="160C8FB5" w:rsidR="008D1C0B" w:rsidRDefault="008D1C0B" w:rsidP="008D1C0B">
            <w:pPr>
              <w:pStyle w:val="TAC"/>
              <w:rPr>
                <w:ins w:id="683" w:author="d2" w:date="2021-05-28T14:30:00Z"/>
                <w:sz w:val="16"/>
                <w:szCs w:val="16"/>
              </w:rPr>
            </w:pPr>
            <w:ins w:id="684" w:author="d2" w:date="2021-05-28T14:31:00Z">
              <w:r>
                <w:rPr>
                  <w:rFonts w:hint="eastAsia"/>
                  <w:sz w:val="16"/>
                  <w:szCs w:val="16"/>
                </w:rPr>
                <w:t>S</w:t>
              </w:r>
              <w:r>
                <w:rPr>
                  <w:sz w:val="16"/>
                  <w:szCs w:val="16"/>
                </w:rPr>
                <w:t>A5#137e</w:t>
              </w:r>
            </w:ins>
          </w:p>
        </w:tc>
        <w:tc>
          <w:tcPr>
            <w:tcW w:w="899" w:type="dxa"/>
            <w:shd w:val="solid" w:color="FFFFFF" w:fill="auto"/>
          </w:tcPr>
          <w:p w14:paraId="16B27312" w14:textId="5607CF07" w:rsidR="008D1C0B" w:rsidDel="000F753C" w:rsidRDefault="008D1C0B" w:rsidP="008D1C0B">
            <w:pPr>
              <w:pStyle w:val="TAC"/>
              <w:rPr>
                <w:ins w:id="685" w:author="d2" w:date="2021-05-28T14:30:00Z"/>
                <w:sz w:val="16"/>
                <w:szCs w:val="16"/>
                <w:lang w:eastAsia="zh-CN"/>
              </w:rPr>
            </w:pPr>
            <w:ins w:id="686" w:author="d2" w:date="2021-05-28T14:31:00Z">
              <w:r>
                <w:rPr>
                  <w:rFonts w:hint="eastAsia"/>
                  <w:sz w:val="16"/>
                  <w:szCs w:val="16"/>
                  <w:lang w:eastAsia="zh-CN"/>
                </w:rPr>
                <w:t>S</w:t>
              </w:r>
              <w:r>
                <w:rPr>
                  <w:sz w:val="16"/>
                  <w:szCs w:val="16"/>
                  <w:lang w:eastAsia="zh-CN"/>
                </w:rPr>
                <w:t>5-213566</w:t>
              </w:r>
            </w:ins>
          </w:p>
        </w:tc>
        <w:tc>
          <w:tcPr>
            <w:tcW w:w="425" w:type="dxa"/>
            <w:shd w:val="solid" w:color="FFFFFF" w:fill="auto"/>
          </w:tcPr>
          <w:p w14:paraId="56F546B7" w14:textId="3A44E8A4" w:rsidR="008D1C0B" w:rsidRPr="006B0D02" w:rsidRDefault="00B209A5" w:rsidP="008D1C0B">
            <w:pPr>
              <w:pStyle w:val="TAL"/>
              <w:rPr>
                <w:ins w:id="687" w:author="d2" w:date="2021-05-28T14:30:00Z"/>
                <w:sz w:val="16"/>
                <w:szCs w:val="16"/>
              </w:rPr>
            </w:pPr>
            <w:ins w:id="688" w:author="d2" w:date="2021-05-28T14:35:00Z">
              <w:r>
                <w:rPr>
                  <w:rFonts w:hint="eastAsia"/>
                  <w:sz w:val="16"/>
                  <w:szCs w:val="16"/>
                </w:rPr>
                <w:t>-</w:t>
              </w:r>
            </w:ins>
          </w:p>
        </w:tc>
        <w:tc>
          <w:tcPr>
            <w:tcW w:w="425" w:type="dxa"/>
            <w:shd w:val="solid" w:color="FFFFFF" w:fill="auto"/>
          </w:tcPr>
          <w:p w14:paraId="1AA6B7C5" w14:textId="5B762744" w:rsidR="008D1C0B" w:rsidRPr="006B0D02" w:rsidRDefault="00B209A5" w:rsidP="008D1C0B">
            <w:pPr>
              <w:pStyle w:val="TAR"/>
              <w:rPr>
                <w:ins w:id="689" w:author="d2" w:date="2021-05-28T14:30:00Z"/>
                <w:sz w:val="16"/>
                <w:szCs w:val="16"/>
              </w:rPr>
            </w:pPr>
            <w:ins w:id="690" w:author="d2" w:date="2021-05-28T14:35:00Z">
              <w:r>
                <w:rPr>
                  <w:rFonts w:hint="eastAsia"/>
                  <w:sz w:val="16"/>
                  <w:szCs w:val="16"/>
                </w:rPr>
                <w:t>-</w:t>
              </w:r>
            </w:ins>
          </w:p>
        </w:tc>
        <w:tc>
          <w:tcPr>
            <w:tcW w:w="425" w:type="dxa"/>
            <w:shd w:val="solid" w:color="FFFFFF" w:fill="auto"/>
          </w:tcPr>
          <w:p w14:paraId="08E4B984" w14:textId="34A62F8B" w:rsidR="008D1C0B" w:rsidRPr="006B0D02" w:rsidRDefault="00B209A5" w:rsidP="008D1C0B">
            <w:pPr>
              <w:pStyle w:val="TAC"/>
              <w:rPr>
                <w:ins w:id="691" w:author="d2" w:date="2021-05-28T14:30:00Z"/>
                <w:sz w:val="16"/>
                <w:szCs w:val="16"/>
              </w:rPr>
            </w:pPr>
            <w:ins w:id="692" w:author="d2" w:date="2021-05-28T14:35:00Z">
              <w:r>
                <w:rPr>
                  <w:rFonts w:hint="eastAsia"/>
                  <w:sz w:val="16"/>
                  <w:szCs w:val="16"/>
                </w:rPr>
                <w:t>-</w:t>
              </w:r>
            </w:ins>
          </w:p>
        </w:tc>
        <w:tc>
          <w:tcPr>
            <w:tcW w:w="4962" w:type="dxa"/>
            <w:shd w:val="solid" w:color="FFFFFF" w:fill="auto"/>
          </w:tcPr>
          <w:p w14:paraId="49ADB23A" w14:textId="67BE2C13" w:rsidR="008D1C0B" w:rsidRPr="00517328" w:rsidDel="000F753C" w:rsidRDefault="008D1C0B" w:rsidP="008D1C0B">
            <w:pPr>
              <w:pStyle w:val="TAL"/>
              <w:rPr>
                <w:ins w:id="693" w:author="d2" w:date="2021-05-28T14:30:00Z"/>
                <w:sz w:val="16"/>
                <w:szCs w:val="16"/>
                <w:lang w:val="en-US" w:eastAsia="zh-CN"/>
              </w:rPr>
            </w:pPr>
            <w:ins w:id="694" w:author="d2" w:date="2021-05-28T14:31:00Z">
              <w:r>
                <w:rPr>
                  <w:sz w:val="16"/>
                  <w:szCs w:val="16"/>
                  <w:lang w:eastAsia="zh-CN"/>
                </w:rPr>
                <w:t xml:space="preserve">pCR 28.824 </w:t>
              </w:r>
              <w:r>
                <w:rPr>
                  <w:rFonts w:hint="eastAsia"/>
                  <w:sz w:val="16"/>
                  <w:szCs w:val="16"/>
                  <w:lang w:val="en-US" w:eastAsia="zh-CN"/>
                </w:rPr>
                <w:t>A</w:t>
              </w:r>
              <w:r>
                <w:rPr>
                  <w:sz w:val="16"/>
                  <w:szCs w:val="16"/>
                  <w:lang w:val="en-US" w:eastAsia="zh-CN"/>
                </w:rPr>
                <w:t>dd Description of Concept and Roles to TR 28.824</w:t>
              </w:r>
            </w:ins>
          </w:p>
        </w:tc>
        <w:tc>
          <w:tcPr>
            <w:tcW w:w="708" w:type="dxa"/>
            <w:shd w:val="solid" w:color="FFFFFF" w:fill="auto"/>
          </w:tcPr>
          <w:p w14:paraId="279B3A88" w14:textId="09DD1DE2" w:rsidR="008D1C0B" w:rsidRDefault="008D1C0B" w:rsidP="008D1C0B">
            <w:pPr>
              <w:pStyle w:val="TAC"/>
              <w:rPr>
                <w:ins w:id="695" w:author="d2" w:date="2021-05-28T14:30:00Z"/>
                <w:sz w:val="16"/>
                <w:szCs w:val="16"/>
              </w:rPr>
            </w:pPr>
            <w:ins w:id="696" w:author="d2" w:date="2021-05-28T14:31:00Z">
              <w:r>
                <w:rPr>
                  <w:rFonts w:hint="eastAsia"/>
                  <w:sz w:val="16"/>
                  <w:szCs w:val="16"/>
                </w:rPr>
                <w:t>0</w:t>
              </w:r>
              <w:r>
                <w:rPr>
                  <w:sz w:val="16"/>
                  <w:szCs w:val="16"/>
                </w:rPr>
                <w:t>.1.0</w:t>
              </w:r>
            </w:ins>
          </w:p>
        </w:tc>
      </w:tr>
      <w:tr w:rsidR="008D1C0B" w:rsidRPr="006B0D02" w14:paraId="00F19CD9" w14:textId="77777777" w:rsidTr="00BF42DC">
        <w:trPr>
          <w:ins w:id="697" w:author="d2" w:date="2021-05-28T14:31:00Z"/>
        </w:trPr>
        <w:tc>
          <w:tcPr>
            <w:tcW w:w="800" w:type="dxa"/>
            <w:shd w:val="solid" w:color="FFFFFF" w:fill="auto"/>
          </w:tcPr>
          <w:p w14:paraId="2161DD23" w14:textId="37A10506" w:rsidR="008D1C0B" w:rsidDel="000F753C" w:rsidRDefault="008D1C0B" w:rsidP="008D1C0B">
            <w:pPr>
              <w:pStyle w:val="TAC"/>
              <w:jc w:val="left"/>
              <w:rPr>
                <w:ins w:id="698" w:author="d2" w:date="2021-05-28T14:31:00Z"/>
                <w:sz w:val="16"/>
                <w:szCs w:val="16"/>
              </w:rPr>
            </w:pPr>
            <w:ins w:id="699" w:author="d2" w:date="2021-05-28T14:31:00Z">
              <w:r>
                <w:rPr>
                  <w:rFonts w:hint="eastAsia"/>
                  <w:sz w:val="16"/>
                  <w:szCs w:val="16"/>
                </w:rPr>
                <w:t>2</w:t>
              </w:r>
              <w:r>
                <w:rPr>
                  <w:sz w:val="16"/>
                  <w:szCs w:val="16"/>
                </w:rPr>
                <w:t>021-05</w:t>
              </w:r>
            </w:ins>
          </w:p>
        </w:tc>
        <w:tc>
          <w:tcPr>
            <w:tcW w:w="995" w:type="dxa"/>
            <w:shd w:val="solid" w:color="FFFFFF" w:fill="auto"/>
          </w:tcPr>
          <w:p w14:paraId="426D53FE" w14:textId="2E8075FD" w:rsidR="008D1C0B" w:rsidRDefault="008D1C0B" w:rsidP="008D1C0B">
            <w:pPr>
              <w:pStyle w:val="TAC"/>
              <w:rPr>
                <w:ins w:id="700" w:author="d2" w:date="2021-05-28T14:31:00Z"/>
                <w:sz w:val="16"/>
                <w:szCs w:val="16"/>
              </w:rPr>
            </w:pPr>
            <w:ins w:id="701" w:author="d2" w:date="2021-05-28T14:32:00Z">
              <w:r>
                <w:rPr>
                  <w:rFonts w:hint="eastAsia"/>
                  <w:sz w:val="16"/>
                  <w:szCs w:val="16"/>
                </w:rPr>
                <w:t>S</w:t>
              </w:r>
              <w:r>
                <w:rPr>
                  <w:sz w:val="16"/>
                  <w:szCs w:val="16"/>
                </w:rPr>
                <w:t>A5#137e</w:t>
              </w:r>
            </w:ins>
          </w:p>
        </w:tc>
        <w:tc>
          <w:tcPr>
            <w:tcW w:w="899" w:type="dxa"/>
            <w:shd w:val="solid" w:color="FFFFFF" w:fill="auto"/>
          </w:tcPr>
          <w:p w14:paraId="773C0DAA" w14:textId="52F0C502" w:rsidR="008D1C0B" w:rsidDel="000F753C" w:rsidRDefault="008D1C0B" w:rsidP="008D1C0B">
            <w:pPr>
              <w:pStyle w:val="TAC"/>
              <w:rPr>
                <w:ins w:id="702" w:author="d2" w:date="2021-05-28T14:31:00Z"/>
                <w:sz w:val="16"/>
                <w:szCs w:val="16"/>
                <w:lang w:eastAsia="zh-CN"/>
              </w:rPr>
            </w:pPr>
            <w:ins w:id="703" w:author="d2" w:date="2021-05-28T14:32:00Z">
              <w:r>
                <w:rPr>
                  <w:rFonts w:hint="eastAsia"/>
                  <w:sz w:val="16"/>
                  <w:szCs w:val="16"/>
                  <w:lang w:eastAsia="zh-CN"/>
                </w:rPr>
                <w:t>S</w:t>
              </w:r>
              <w:r>
                <w:rPr>
                  <w:sz w:val="16"/>
                  <w:szCs w:val="16"/>
                  <w:lang w:eastAsia="zh-CN"/>
                </w:rPr>
                <w:t>5-213658</w:t>
              </w:r>
            </w:ins>
          </w:p>
        </w:tc>
        <w:tc>
          <w:tcPr>
            <w:tcW w:w="425" w:type="dxa"/>
            <w:shd w:val="solid" w:color="FFFFFF" w:fill="auto"/>
          </w:tcPr>
          <w:p w14:paraId="55E51D28" w14:textId="5CA1F04F" w:rsidR="008D1C0B" w:rsidRPr="006B0D02" w:rsidRDefault="00B209A5" w:rsidP="008D1C0B">
            <w:pPr>
              <w:pStyle w:val="TAL"/>
              <w:rPr>
                <w:ins w:id="704" w:author="d2" w:date="2021-05-28T14:31:00Z"/>
                <w:sz w:val="16"/>
                <w:szCs w:val="16"/>
              </w:rPr>
            </w:pPr>
            <w:ins w:id="705" w:author="d2" w:date="2021-05-28T14:35:00Z">
              <w:r>
                <w:rPr>
                  <w:rFonts w:hint="eastAsia"/>
                  <w:sz w:val="16"/>
                  <w:szCs w:val="16"/>
                </w:rPr>
                <w:t>-</w:t>
              </w:r>
            </w:ins>
          </w:p>
        </w:tc>
        <w:tc>
          <w:tcPr>
            <w:tcW w:w="425" w:type="dxa"/>
            <w:shd w:val="solid" w:color="FFFFFF" w:fill="auto"/>
          </w:tcPr>
          <w:p w14:paraId="519C5EAC" w14:textId="59EE4635" w:rsidR="008D1C0B" w:rsidRPr="006B0D02" w:rsidRDefault="00B209A5" w:rsidP="008D1C0B">
            <w:pPr>
              <w:pStyle w:val="TAR"/>
              <w:rPr>
                <w:ins w:id="706" w:author="d2" w:date="2021-05-28T14:31:00Z"/>
                <w:sz w:val="16"/>
                <w:szCs w:val="16"/>
              </w:rPr>
            </w:pPr>
            <w:ins w:id="707" w:author="d2" w:date="2021-05-28T14:35:00Z">
              <w:r>
                <w:rPr>
                  <w:rFonts w:hint="eastAsia"/>
                  <w:sz w:val="16"/>
                  <w:szCs w:val="16"/>
                </w:rPr>
                <w:t>-</w:t>
              </w:r>
            </w:ins>
          </w:p>
        </w:tc>
        <w:tc>
          <w:tcPr>
            <w:tcW w:w="425" w:type="dxa"/>
            <w:shd w:val="solid" w:color="FFFFFF" w:fill="auto"/>
          </w:tcPr>
          <w:p w14:paraId="76E8CFD6" w14:textId="01D6F6E9" w:rsidR="008D1C0B" w:rsidRPr="006B0D02" w:rsidRDefault="00B209A5" w:rsidP="008D1C0B">
            <w:pPr>
              <w:pStyle w:val="TAC"/>
              <w:rPr>
                <w:ins w:id="708" w:author="d2" w:date="2021-05-28T14:31:00Z"/>
                <w:sz w:val="16"/>
                <w:szCs w:val="16"/>
              </w:rPr>
            </w:pPr>
            <w:ins w:id="709" w:author="d2" w:date="2021-05-28T14:35:00Z">
              <w:r>
                <w:rPr>
                  <w:rFonts w:hint="eastAsia"/>
                  <w:sz w:val="16"/>
                  <w:szCs w:val="16"/>
                </w:rPr>
                <w:t>-</w:t>
              </w:r>
            </w:ins>
          </w:p>
        </w:tc>
        <w:tc>
          <w:tcPr>
            <w:tcW w:w="4962" w:type="dxa"/>
            <w:shd w:val="solid" w:color="FFFFFF" w:fill="auto"/>
          </w:tcPr>
          <w:p w14:paraId="5C7A3F66" w14:textId="17331E80" w:rsidR="008D1C0B" w:rsidRPr="00517328" w:rsidDel="000F753C" w:rsidRDefault="008D1C0B" w:rsidP="008D1C0B">
            <w:pPr>
              <w:pStyle w:val="TAL"/>
              <w:rPr>
                <w:ins w:id="710" w:author="d2" w:date="2021-05-28T14:31:00Z"/>
                <w:sz w:val="16"/>
                <w:szCs w:val="16"/>
                <w:lang w:val="en-US" w:eastAsia="zh-CN"/>
              </w:rPr>
            </w:pPr>
            <w:ins w:id="711" w:author="d2" w:date="2021-05-28T14:32:00Z">
              <w:r>
                <w:rPr>
                  <w:sz w:val="16"/>
                  <w:szCs w:val="16"/>
                  <w:lang w:val="en-US" w:eastAsia="zh-CN"/>
                </w:rPr>
                <w:t xml:space="preserve">pCR 28.824 </w:t>
              </w:r>
              <w:r>
                <w:rPr>
                  <w:rFonts w:hint="eastAsia"/>
                  <w:sz w:val="16"/>
                  <w:szCs w:val="16"/>
                  <w:lang w:val="en-US" w:eastAsia="zh-CN"/>
                </w:rPr>
                <w:t>U</w:t>
              </w:r>
              <w:r>
                <w:rPr>
                  <w:sz w:val="16"/>
                  <w:szCs w:val="16"/>
                  <w:lang w:val="en-US" w:eastAsia="zh-CN"/>
                </w:rPr>
                <w:t>se case – network slice management capability exposure</w:t>
              </w:r>
            </w:ins>
          </w:p>
        </w:tc>
        <w:tc>
          <w:tcPr>
            <w:tcW w:w="708" w:type="dxa"/>
            <w:shd w:val="solid" w:color="FFFFFF" w:fill="auto"/>
          </w:tcPr>
          <w:p w14:paraId="58DF133B" w14:textId="66CEB9D9" w:rsidR="008D1C0B" w:rsidRDefault="008D1C0B" w:rsidP="008D1C0B">
            <w:pPr>
              <w:pStyle w:val="TAC"/>
              <w:rPr>
                <w:ins w:id="712" w:author="d2" w:date="2021-05-28T14:31:00Z"/>
                <w:sz w:val="16"/>
                <w:szCs w:val="16"/>
              </w:rPr>
            </w:pPr>
            <w:ins w:id="713" w:author="d2" w:date="2021-05-28T14:32:00Z">
              <w:r>
                <w:rPr>
                  <w:rFonts w:hint="eastAsia"/>
                  <w:sz w:val="16"/>
                  <w:szCs w:val="16"/>
                </w:rPr>
                <w:t>0</w:t>
              </w:r>
              <w:r>
                <w:rPr>
                  <w:sz w:val="16"/>
                  <w:szCs w:val="16"/>
                </w:rPr>
                <w:t>.1.0</w:t>
              </w:r>
            </w:ins>
          </w:p>
        </w:tc>
      </w:tr>
      <w:tr w:rsidR="008D1C0B" w:rsidRPr="006B0D02" w14:paraId="6D6B5B63" w14:textId="77777777" w:rsidTr="00517328">
        <w:tc>
          <w:tcPr>
            <w:tcW w:w="800" w:type="dxa"/>
            <w:shd w:val="solid" w:color="FFFFFF" w:fill="auto"/>
          </w:tcPr>
          <w:p w14:paraId="5A3A61D6" w14:textId="0D9C1EBB" w:rsidR="008D1C0B" w:rsidRPr="006B0D02" w:rsidRDefault="008D1C0B" w:rsidP="00517328">
            <w:pPr>
              <w:pStyle w:val="TAC"/>
              <w:jc w:val="left"/>
              <w:rPr>
                <w:sz w:val="16"/>
                <w:szCs w:val="16"/>
              </w:rPr>
            </w:pPr>
            <w:ins w:id="714" w:author="xiaobo" w:date="2021-05-27T17:06:00Z">
              <w:r>
                <w:rPr>
                  <w:sz w:val="16"/>
                  <w:szCs w:val="16"/>
                </w:rPr>
                <w:t>2</w:t>
              </w:r>
            </w:ins>
            <w:ins w:id="715" w:author="xiaobo" w:date="2021-05-27T17:07:00Z">
              <w:r>
                <w:rPr>
                  <w:sz w:val="16"/>
                  <w:szCs w:val="16"/>
                </w:rPr>
                <w:t>021</w:t>
              </w:r>
            </w:ins>
            <w:ins w:id="716" w:author="d2" w:date="2021-05-27T23:41:00Z">
              <w:r>
                <w:rPr>
                  <w:sz w:val="16"/>
                  <w:szCs w:val="16"/>
                </w:rPr>
                <w:t>-05</w:t>
              </w:r>
            </w:ins>
          </w:p>
        </w:tc>
        <w:tc>
          <w:tcPr>
            <w:tcW w:w="995" w:type="dxa"/>
            <w:shd w:val="solid" w:color="FFFFFF" w:fill="auto"/>
          </w:tcPr>
          <w:p w14:paraId="0CC83CAA" w14:textId="448D38E0" w:rsidR="008D1C0B" w:rsidRPr="006B0D02" w:rsidRDefault="008D1C0B" w:rsidP="008D1C0B">
            <w:pPr>
              <w:pStyle w:val="TAC"/>
              <w:rPr>
                <w:sz w:val="16"/>
                <w:szCs w:val="16"/>
              </w:rPr>
            </w:pPr>
            <w:ins w:id="717" w:author="xiaobo" w:date="2021-05-27T17:07:00Z">
              <w:r>
                <w:rPr>
                  <w:rFonts w:hint="eastAsia"/>
                  <w:sz w:val="16"/>
                  <w:szCs w:val="16"/>
                </w:rPr>
                <w:t>S</w:t>
              </w:r>
              <w:r>
                <w:rPr>
                  <w:sz w:val="16"/>
                  <w:szCs w:val="16"/>
                </w:rPr>
                <w:t>A5#137e</w:t>
              </w:r>
            </w:ins>
          </w:p>
        </w:tc>
        <w:tc>
          <w:tcPr>
            <w:tcW w:w="899" w:type="dxa"/>
            <w:shd w:val="solid" w:color="FFFFFF" w:fill="auto"/>
          </w:tcPr>
          <w:p w14:paraId="78CC0B23" w14:textId="5A12B6FB" w:rsidR="008D1C0B" w:rsidRPr="006B0D02" w:rsidRDefault="008D1C0B" w:rsidP="00517328">
            <w:pPr>
              <w:pStyle w:val="TAC"/>
              <w:jc w:val="left"/>
              <w:rPr>
                <w:sz w:val="16"/>
                <w:szCs w:val="16"/>
                <w:lang w:eastAsia="zh-CN"/>
              </w:rPr>
            </w:pPr>
            <w:ins w:id="718" w:author="xiaobo" w:date="2021-05-27T17:43:00Z">
              <w:r>
                <w:rPr>
                  <w:rFonts w:hint="eastAsia"/>
                  <w:sz w:val="16"/>
                  <w:szCs w:val="16"/>
                  <w:lang w:eastAsia="zh-CN"/>
                </w:rPr>
                <w:t>S</w:t>
              </w:r>
              <w:r>
                <w:rPr>
                  <w:sz w:val="16"/>
                  <w:szCs w:val="16"/>
                  <w:lang w:eastAsia="zh-CN"/>
                </w:rPr>
                <w:t>5-213564</w:t>
              </w:r>
            </w:ins>
          </w:p>
        </w:tc>
        <w:tc>
          <w:tcPr>
            <w:tcW w:w="425" w:type="dxa"/>
            <w:shd w:val="solid" w:color="FFFFFF" w:fill="auto"/>
          </w:tcPr>
          <w:p w14:paraId="46D4458F" w14:textId="3DCCD6AF" w:rsidR="008D1C0B" w:rsidRPr="006B0D02" w:rsidRDefault="00B209A5" w:rsidP="008D1C0B">
            <w:pPr>
              <w:pStyle w:val="TAL"/>
              <w:rPr>
                <w:sz w:val="16"/>
                <w:szCs w:val="16"/>
              </w:rPr>
            </w:pPr>
            <w:ins w:id="719" w:author="d2" w:date="2021-05-28T14:35:00Z">
              <w:r>
                <w:rPr>
                  <w:rFonts w:hint="eastAsia"/>
                  <w:sz w:val="16"/>
                  <w:szCs w:val="16"/>
                </w:rPr>
                <w:t>-</w:t>
              </w:r>
            </w:ins>
          </w:p>
        </w:tc>
        <w:tc>
          <w:tcPr>
            <w:tcW w:w="425" w:type="dxa"/>
            <w:shd w:val="solid" w:color="FFFFFF" w:fill="auto"/>
          </w:tcPr>
          <w:p w14:paraId="587D64ED" w14:textId="62512C03" w:rsidR="008D1C0B" w:rsidRPr="006B0D02" w:rsidRDefault="00B209A5" w:rsidP="008D1C0B">
            <w:pPr>
              <w:pStyle w:val="TAR"/>
              <w:rPr>
                <w:sz w:val="16"/>
                <w:szCs w:val="16"/>
              </w:rPr>
            </w:pPr>
            <w:ins w:id="720" w:author="d2" w:date="2021-05-28T14:35:00Z">
              <w:r>
                <w:rPr>
                  <w:rFonts w:hint="eastAsia"/>
                  <w:sz w:val="16"/>
                  <w:szCs w:val="16"/>
                </w:rPr>
                <w:t>-</w:t>
              </w:r>
            </w:ins>
          </w:p>
        </w:tc>
        <w:tc>
          <w:tcPr>
            <w:tcW w:w="425" w:type="dxa"/>
            <w:shd w:val="solid" w:color="FFFFFF" w:fill="auto"/>
          </w:tcPr>
          <w:p w14:paraId="5D95BA1A" w14:textId="06356E20" w:rsidR="008D1C0B" w:rsidRPr="006B0D02" w:rsidRDefault="00B209A5" w:rsidP="008D1C0B">
            <w:pPr>
              <w:pStyle w:val="TAC"/>
              <w:rPr>
                <w:sz w:val="16"/>
                <w:szCs w:val="16"/>
              </w:rPr>
            </w:pPr>
            <w:ins w:id="721" w:author="d2" w:date="2021-05-28T14:35:00Z">
              <w:r>
                <w:rPr>
                  <w:rFonts w:hint="eastAsia"/>
                  <w:sz w:val="16"/>
                  <w:szCs w:val="16"/>
                </w:rPr>
                <w:t>-</w:t>
              </w:r>
            </w:ins>
          </w:p>
        </w:tc>
        <w:tc>
          <w:tcPr>
            <w:tcW w:w="4962" w:type="dxa"/>
            <w:shd w:val="solid" w:color="FFFFFF" w:fill="auto"/>
          </w:tcPr>
          <w:p w14:paraId="541167C3" w14:textId="36B43AD7" w:rsidR="008D1C0B" w:rsidRPr="00517328" w:rsidRDefault="008D1C0B" w:rsidP="008D1C0B">
            <w:pPr>
              <w:pStyle w:val="TAL"/>
              <w:rPr>
                <w:sz w:val="16"/>
                <w:szCs w:val="16"/>
                <w:lang w:val="en-US" w:eastAsia="zh-CN"/>
              </w:rPr>
            </w:pPr>
            <w:ins w:id="722" w:author="d2" w:date="2021-05-28T14:08:00Z">
              <w:r>
                <w:rPr>
                  <w:sz w:val="16"/>
                  <w:szCs w:val="16"/>
                  <w:lang w:val="en-US" w:eastAsia="zh-CN"/>
                </w:rPr>
                <w:t xml:space="preserve">pCR 28.824 </w:t>
              </w:r>
            </w:ins>
            <w:ins w:id="723" w:author="xiaobo" w:date="2021-05-27T17:43:00Z">
              <w:r>
                <w:rPr>
                  <w:sz w:val="16"/>
                  <w:szCs w:val="16"/>
                  <w:lang w:val="en-US" w:eastAsia="zh-CN"/>
                </w:rPr>
                <w:t xml:space="preserve">Use case – Exposure of MnS for monitoring </w:t>
              </w:r>
              <w:r>
                <w:rPr>
                  <w:rFonts w:hint="eastAsia"/>
                  <w:sz w:val="16"/>
                  <w:szCs w:val="16"/>
                  <w:lang w:val="en-US" w:eastAsia="zh-CN"/>
                </w:rPr>
                <w:t>QoS</w:t>
              </w:r>
              <w:r>
                <w:rPr>
                  <w:sz w:val="16"/>
                  <w:szCs w:val="16"/>
                  <w:lang w:val="en-US" w:eastAsia="zh-CN"/>
                </w:rPr>
                <w:t xml:space="preserve"> of video application</w:t>
              </w:r>
            </w:ins>
          </w:p>
        </w:tc>
        <w:tc>
          <w:tcPr>
            <w:tcW w:w="708" w:type="dxa"/>
            <w:shd w:val="solid" w:color="FFFFFF" w:fill="auto"/>
          </w:tcPr>
          <w:p w14:paraId="3AC68865" w14:textId="64AD4232" w:rsidR="008D1C0B" w:rsidRPr="007D6048" w:rsidRDefault="008D1C0B" w:rsidP="008D1C0B">
            <w:pPr>
              <w:pStyle w:val="TAC"/>
              <w:rPr>
                <w:sz w:val="16"/>
                <w:szCs w:val="16"/>
              </w:rPr>
            </w:pPr>
            <w:ins w:id="724" w:author="d2" w:date="2021-05-27T23:43:00Z">
              <w:r>
                <w:rPr>
                  <w:sz w:val="16"/>
                  <w:szCs w:val="16"/>
                </w:rPr>
                <w:t>0.1.0</w:t>
              </w:r>
            </w:ins>
          </w:p>
        </w:tc>
      </w:tr>
      <w:tr w:rsidR="007C48DB" w:rsidRPr="006B0D02" w14:paraId="4963D223" w14:textId="77777777" w:rsidTr="00BF42DC">
        <w:trPr>
          <w:ins w:id="725" w:author="d1" w:date="2021-09-01T14:36:00Z"/>
        </w:trPr>
        <w:tc>
          <w:tcPr>
            <w:tcW w:w="800" w:type="dxa"/>
            <w:shd w:val="solid" w:color="FFFFFF" w:fill="auto"/>
          </w:tcPr>
          <w:p w14:paraId="7956DB31" w14:textId="19BBC2C3" w:rsidR="007C48DB" w:rsidDel="000F753C" w:rsidRDefault="007C48DB">
            <w:pPr>
              <w:pStyle w:val="TAC"/>
              <w:jc w:val="left"/>
              <w:rPr>
                <w:ins w:id="726" w:author="d1" w:date="2021-09-01T14:36:00Z"/>
                <w:sz w:val="16"/>
                <w:szCs w:val="16"/>
                <w:lang w:eastAsia="zh-CN"/>
              </w:rPr>
            </w:pPr>
            <w:ins w:id="727" w:author="d1" w:date="2021-09-01T14:36:00Z">
              <w:r>
                <w:rPr>
                  <w:rFonts w:hint="eastAsia"/>
                  <w:sz w:val="16"/>
                  <w:szCs w:val="16"/>
                  <w:lang w:eastAsia="zh-CN"/>
                </w:rPr>
                <w:t>2</w:t>
              </w:r>
              <w:r>
                <w:rPr>
                  <w:sz w:val="16"/>
                  <w:szCs w:val="16"/>
                  <w:lang w:eastAsia="zh-CN"/>
                </w:rPr>
                <w:t>021-08</w:t>
              </w:r>
            </w:ins>
          </w:p>
        </w:tc>
        <w:tc>
          <w:tcPr>
            <w:tcW w:w="995" w:type="dxa"/>
            <w:shd w:val="solid" w:color="FFFFFF" w:fill="auto"/>
          </w:tcPr>
          <w:p w14:paraId="1423E30A" w14:textId="7A90D32D" w:rsidR="007C48DB" w:rsidRDefault="007C48DB" w:rsidP="008D1C0B">
            <w:pPr>
              <w:pStyle w:val="TAC"/>
              <w:rPr>
                <w:ins w:id="728" w:author="d1" w:date="2021-09-01T14:36:00Z"/>
                <w:sz w:val="16"/>
                <w:szCs w:val="16"/>
              </w:rPr>
            </w:pPr>
            <w:ins w:id="729" w:author="d1" w:date="2021-09-01T14:36:00Z">
              <w:r>
                <w:rPr>
                  <w:rFonts w:hint="eastAsia"/>
                  <w:sz w:val="16"/>
                  <w:szCs w:val="16"/>
                  <w:lang w:eastAsia="zh-CN"/>
                </w:rPr>
                <w:t>SA5#138e</w:t>
              </w:r>
            </w:ins>
          </w:p>
        </w:tc>
        <w:tc>
          <w:tcPr>
            <w:tcW w:w="899" w:type="dxa"/>
            <w:shd w:val="solid" w:color="FFFFFF" w:fill="auto"/>
          </w:tcPr>
          <w:p w14:paraId="3FC9A0F8" w14:textId="0E3774DF" w:rsidR="007C48DB" w:rsidDel="000F753C" w:rsidRDefault="007C48DB">
            <w:pPr>
              <w:pStyle w:val="TAC"/>
              <w:jc w:val="left"/>
              <w:rPr>
                <w:ins w:id="730" w:author="d1" w:date="2021-09-01T14:36:00Z"/>
                <w:sz w:val="16"/>
                <w:szCs w:val="16"/>
              </w:rPr>
            </w:pPr>
            <w:ins w:id="731" w:author="d1" w:date="2021-09-01T14:36:00Z">
              <w:r>
                <w:rPr>
                  <w:rFonts w:hint="eastAsia"/>
                  <w:sz w:val="16"/>
                  <w:szCs w:val="16"/>
                  <w:lang w:eastAsia="zh-CN"/>
                </w:rPr>
                <w:t>S5-214</w:t>
              </w:r>
              <w:r>
                <w:rPr>
                  <w:sz w:val="16"/>
                  <w:szCs w:val="16"/>
                  <w:lang w:eastAsia="zh-CN"/>
                </w:rPr>
                <w:t>645</w:t>
              </w:r>
            </w:ins>
          </w:p>
        </w:tc>
        <w:tc>
          <w:tcPr>
            <w:tcW w:w="425" w:type="dxa"/>
            <w:shd w:val="solid" w:color="FFFFFF" w:fill="auto"/>
          </w:tcPr>
          <w:p w14:paraId="3531159F" w14:textId="40EB1AEB" w:rsidR="007C48DB" w:rsidRDefault="00A6041D" w:rsidP="008D1C0B">
            <w:pPr>
              <w:pStyle w:val="TAL"/>
              <w:rPr>
                <w:ins w:id="732" w:author="d1" w:date="2021-09-01T14:36:00Z"/>
                <w:sz w:val="16"/>
                <w:szCs w:val="16"/>
              </w:rPr>
            </w:pPr>
            <w:ins w:id="733" w:author="d1" w:date="2021-09-01T14:37:00Z">
              <w:r>
                <w:rPr>
                  <w:rFonts w:hint="eastAsia"/>
                  <w:sz w:val="16"/>
                  <w:szCs w:val="16"/>
                </w:rPr>
                <w:t>-</w:t>
              </w:r>
            </w:ins>
          </w:p>
        </w:tc>
        <w:tc>
          <w:tcPr>
            <w:tcW w:w="425" w:type="dxa"/>
            <w:shd w:val="solid" w:color="FFFFFF" w:fill="auto"/>
          </w:tcPr>
          <w:p w14:paraId="37175233" w14:textId="5AB32E21" w:rsidR="007C48DB" w:rsidRDefault="00A6041D" w:rsidP="008D1C0B">
            <w:pPr>
              <w:pStyle w:val="TAR"/>
              <w:rPr>
                <w:ins w:id="734" w:author="d1" w:date="2021-09-01T14:36:00Z"/>
                <w:sz w:val="16"/>
                <w:szCs w:val="16"/>
              </w:rPr>
            </w:pPr>
            <w:ins w:id="735" w:author="d1" w:date="2021-09-01T14:37:00Z">
              <w:r>
                <w:rPr>
                  <w:rFonts w:hint="eastAsia"/>
                  <w:sz w:val="16"/>
                  <w:szCs w:val="16"/>
                </w:rPr>
                <w:t>-</w:t>
              </w:r>
            </w:ins>
          </w:p>
        </w:tc>
        <w:tc>
          <w:tcPr>
            <w:tcW w:w="425" w:type="dxa"/>
            <w:shd w:val="solid" w:color="FFFFFF" w:fill="auto"/>
          </w:tcPr>
          <w:p w14:paraId="14B9356A" w14:textId="44896286" w:rsidR="007C48DB" w:rsidRDefault="00A6041D" w:rsidP="008D1C0B">
            <w:pPr>
              <w:pStyle w:val="TAC"/>
              <w:rPr>
                <w:ins w:id="736" w:author="d1" w:date="2021-09-01T14:36:00Z"/>
                <w:sz w:val="16"/>
                <w:szCs w:val="16"/>
              </w:rPr>
            </w:pPr>
            <w:ins w:id="737" w:author="d1" w:date="2021-09-01T14:37:00Z">
              <w:r>
                <w:rPr>
                  <w:rFonts w:hint="eastAsia"/>
                  <w:sz w:val="16"/>
                  <w:szCs w:val="16"/>
                </w:rPr>
                <w:t>-</w:t>
              </w:r>
            </w:ins>
          </w:p>
        </w:tc>
        <w:tc>
          <w:tcPr>
            <w:tcW w:w="4962" w:type="dxa"/>
            <w:shd w:val="solid" w:color="FFFFFF" w:fill="auto"/>
          </w:tcPr>
          <w:p w14:paraId="2042D08B" w14:textId="4FCE599C" w:rsidR="007C48DB" w:rsidDel="000F753C" w:rsidRDefault="007C48DB" w:rsidP="008D1C0B">
            <w:pPr>
              <w:pStyle w:val="TAL"/>
              <w:rPr>
                <w:ins w:id="738" w:author="d1" w:date="2021-09-01T14:36:00Z"/>
                <w:sz w:val="16"/>
                <w:szCs w:val="16"/>
                <w:lang w:eastAsia="zh-CN"/>
              </w:rPr>
            </w:pPr>
            <w:ins w:id="739" w:author="d1" w:date="2021-09-01T14:37:00Z">
              <w:r>
                <w:rPr>
                  <w:rFonts w:hint="eastAsia"/>
                  <w:sz w:val="16"/>
                  <w:szCs w:val="16"/>
                  <w:lang w:eastAsia="zh-CN"/>
                </w:rPr>
                <w:t>pCR</w:t>
              </w:r>
              <w:r>
                <w:rPr>
                  <w:sz w:val="16"/>
                  <w:szCs w:val="16"/>
                  <w:lang w:eastAsia="zh-CN"/>
                </w:rPr>
                <w:t xml:space="preserve"> 28.824 </w:t>
              </w:r>
              <w:r>
                <w:rPr>
                  <w:rFonts w:hint="eastAsia"/>
                  <w:sz w:val="16"/>
                  <w:szCs w:val="16"/>
                  <w:lang w:eastAsia="zh-CN"/>
                </w:rPr>
                <w:t>Use</w:t>
              </w:r>
              <w:r>
                <w:rPr>
                  <w:sz w:val="16"/>
                  <w:szCs w:val="16"/>
                  <w:lang w:eastAsia="zh-CN"/>
                </w:rPr>
                <w:t xml:space="preserve"> </w:t>
              </w:r>
              <w:r>
                <w:rPr>
                  <w:rFonts w:hint="eastAsia"/>
                  <w:sz w:val="16"/>
                  <w:szCs w:val="16"/>
                  <w:lang w:eastAsia="zh-CN"/>
                </w:rPr>
                <w:t>case</w:t>
              </w:r>
              <w:r>
                <w:rPr>
                  <w:sz w:val="16"/>
                  <w:szCs w:val="16"/>
                  <w:lang w:eastAsia="zh-CN"/>
                </w:rPr>
                <w:t xml:space="preserve"> </w:t>
              </w:r>
              <w:r>
                <w:rPr>
                  <w:sz w:val="16"/>
                  <w:szCs w:val="16"/>
                  <w:lang w:val="en-US" w:eastAsia="zh-CN"/>
                </w:rPr>
                <w:t xml:space="preserve">– </w:t>
              </w:r>
              <w:r>
                <w:rPr>
                  <w:rFonts w:hint="eastAsia"/>
                  <w:sz w:val="16"/>
                  <w:szCs w:val="16"/>
                  <w:lang w:val="en-US" w:eastAsia="zh-CN"/>
                </w:rPr>
                <w:t>eMnS</w:t>
              </w:r>
              <w:r>
                <w:rPr>
                  <w:sz w:val="16"/>
                  <w:szCs w:val="16"/>
                  <w:lang w:val="en-US" w:eastAsia="zh-CN"/>
                </w:rPr>
                <w:t xml:space="preserve"> </w:t>
              </w:r>
              <w:r>
                <w:rPr>
                  <w:rFonts w:hint="eastAsia"/>
                  <w:sz w:val="16"/>
                  <w:szCs w:val="16"/>
                  <w:lang w:val="en-US" w:eastAsia="zh-CN"/>
                </w:rPr>
                <w:t>dis</w:t>
              </w:r>
              <w:r>
                <w:rPr>
                  <w:sz w:val="16"/>
                  <w:szCs w:val="16"/>
                  <w:lang w:val="en-US" w:eastAsia="zh-CN"/>
                </w:rPr>
                <w:t>covery service</w:t>
              </w:r>
            </w:ins>
          </w:p>
        </w:tc>
        <w:tc>
          <w:tcPr>
            <w:tcW w:w="708" w:type="dxa"/>
            <w:shd w:val="solid" w:color="FFFFFF" w:fill="auto"/>
          </w:tcPr>
          <w:p w14:paraId="3E471E57" w14:textId="4D526600" w:rsidR="007C48DB" w:rsidRDefault="00A6041D" w:rsidP="008D1C0B">
            <w:pPr>
              <w:pStyle w:val="TAC"/>
              <w:rPr>
                <w:ins w:id="740" w:author="d1" w:date="2021-09-01T14:36:00Z"/>
                <w:sz w:val="16"/>
                <w:szCs w:val="16"/>
              </w:rPr>
            </w:pPr>
            <w:ins w:id="741" w:author="d1" w:date="2021-09-01T14:37:00Z">
              <w:r>
                <w:rPr>
                  <w:rFonts w:hint="eastAsia"/>
                  <w:sz w:val="16"/>
                  <w:szCs w:val="16"/>
                </w:rPr>
                <w:t>0</w:t>
              </w:r>
              <w:r>
                <w:rPr>
                  <w:sz w:val="16"/>
                  <w:szCs w:val="16"/>
                </w:rPr>
                <w:t>.2.0</w:t>
              </w:r>
            </w:ins>
          </w:p>
        </w:tc>
      </w:tr>
      <w:tr w:rsidR="00A6041D" w:rsidRPr="00E7297F" w14:paraId="1B1E6165" w14:textId="77777777" w:rsidTr="00BF42DC">
        <w:trPr>
          <w:ins w:id="742" w:author="d1" w:date="2021-09-01T14:37:00Z"/>
        </w:trPr>
        <w:tc>
          <w:tcPr>
            <w:tcW w:w="800" w:type="dxa"/>
            <w:shd w:val="solid" w:color="FFFFFF" w:fill="auto"/>
          </w:tcPr>
          <w:p w14:paraId="71EB7971" w14:textId="2969A3AF" w:rsidR="00A6041D" w:rsidRDefault="00A6041D">
            <w:pPr>
              <w:pStyle w:val="TAC"/>
              <w:jc w:val="left"/>
              <w:rPr>
                <w:ins w:id="743" w:author="d1" w:date="2021-09-01T14:37:00Z"/>
                <w:sz w:val="16"/>
                <w:szCs w:val="16"/>
                <w:lang w:eastAsia="zh-CN"/>
              </w:rPr>
            </w:pPr>
            <w:ins w:id="744" w:author="d1" w:date="2021-09-01T14:37:00Z">
              <w:r>
                <w:rPr>
                  <w:rFonts w:hint="eastAsia"/>
                  <w:sz w:val="16"/>
                  <w:szCs w:val="16"/>
                  <w:lang w:eastAsia="zh-CN"/>
                </w:rPr>
                <w:t>2</w:t>
              </w:r>
              <w:r>
                <w:rPr>
                  <w:sz w:val="16"/>
                  <w:szCs w:val="16"/>
                  <w:lang w:eastAsia="zh-CN"/>
                </w:rPr>
                <w:t>021-0</w:t>
              </w:r>
            </w:ins>
            <w:ins w:id="745" w:author="d1" w:date="2021-09-01T14:38:00Z">
              <w:r>
                <w:rPr>
                  <w:sz w:val="16"/>
                  <w:szCs w:val="16"/>
                  <w:lang w:eastAsia="zh-CN"/>
                </w:rPr>
                <w:t>8</w:t>
              </w:r>
            </w:ins>
          </w:p>
        </w:tc>
        <w:tc>
          <w:tcPr>
            <w:tcW w:w="995" w:type="dxa"/>
            <w:shd w:val="solid" w:color="FFFFFF" w:fill="auto"/>
          </w:tcPr>
          <w:p w14:paraId="719ECF92" w14:textId="4ABFC1F1" w:rsidR="00A6041D" w:rsidRDefault="00A6041D" w:rsidP="008D1C0B">
            <w:pPr>
              <w:pStyle w:val="TAC"/>
              <w:rPr>
                <w:ins w:id="746" w:author="d1" w:date="2021-09-01T14:37:00Z"/>
                <w:sz w:val="16"/>
                <w:szCs w:val="16"/>
                <w:lang w:eastAsia="zh-CN"/>
              </w:rPr>
            </w:pPr>
            <w:ins w:id="747" w:author="d1" w:date="2021-09-01T14:41:00Z">
              <w:r>
                <w:rPr>
                  <w:rFonts w:hint="eastAsia"/>
                  <w:sz w:val="16"/>
                  <w:szCs w:val="16"/>
                  <w:lang w:eastAsia="zh-CN"/>
                </w:rPr>
                <w:t>S</w:t>
              </w:r>
              <w:r>
                <w:rPr>
                  <w:sz w:val="16"/>
                  <w:szCs w:val="16"/>
                  <w:lang w:eastAsia="zh-CN"/>
                </w:rPr>
                <w:t>A</w:t>
              </w:r>
            </w:ins>
            <w:ins w:id="748" w:author="d1" w:date="2021-09-01T14:42:00Z">
              <w:r w:rsidR="00521FDB">
                <w:rPr>
                  <w:sz w:val="16"/>
                  <w:szCs w:val="16"/>
                  <w:lang w:eastAsia="zh-CN"/>
                </w:rPr>
                <w:t>5#</w:t>
              </w:r>
            </w:ins>
            <w:ins w:id="749" w:author="d1" w:date="2021-09-01T14:43:00Z">
              <w:r w:rsidR="00521FDB">
                <w:rPr>
                  <w:sz w:val="16"/>
                  <w:szCs w:val="16"/>
                  <w:lang w:eastAsia="zh-CN"/>
                </w:rPr>
                <w:t>138e</w:t>
              </w:r>
            </w:ins>
          </w:p>
        </w:tc>
        <w:tc>
          <w:tcPr>
            <w:tcW w:w="899" w:type="dxa"/>
            <w:shd w:val="solid" w:color="FFFFFF" w:fill="auto"/>
          </w:tcPr>
          <w:p w14:paraId="748E070D" w14:textId="73FCB352" w:rsidR="00A6041D" w:rsidRDefault="00521FDB">
            <w:pPr>
              <w:pStyle w:val="TAC"/>
              <w:jc w:val="left"/>
              <w:rPr>
                <w:ins w:id="750" w:author="d1" w:date="2021-09-01T14:37:00Z"/>
                <w:sz w:val="16"/>
                <w:szCs w:val="16"/>
                <w:lang w:eastAsia="zh-CN"/>
              </w:rPr>
            </w:pPr>
            <w:ins w:id="751" w:author="d1" w:date="2021-09-01T14:43:00Z">
              <w:r>
                <w:rPr>
                  <w:rFonts w:hint="eastAsia"/>
                  <w:sz w:val="16"/>
                  <w:szCs w:val="16"/>
                  <w:lang w:eastAsia="zh-CN"/>
                </w:rPr>
                <w:t>S</w:t>
              </w:r>
              <w:r>
                <w:rPr>
                  <w:sz w:val="16"/>
                  <w:szCs w:val="16"/>
                  <w:lang w:eastAsia="zh-CN"/>
                </w:rPr>
                <w:t>5-214646</w:t>
              </w:r>
            </w:ins>
          </w:p>
        </w:tc>
        <w:tc>
          <w:tcPr>
            <w:tcW w:w="425" w:type="dxa"/>
            <w:shd w:val="solid" w:color="FFFFFF" w:fill="auto"/>
          </w:tcPr>
          <w:p w14:paraId="07B17709" w14:textId="7DB208ED" w:rsidR="00A6041D" w:rsidRDefault="00AD3440" w:rsidP="008D1C0B">
            <w:pPr>
              <w:pStyle w:val="TAL"/>
              <w:rPr>
                <w:ins w:id="752" w:author="d1" w:date="2021-09-01T14:37:00Z"/>
                <w:sz w:val="16"/>
                <w:szCs w:val="16"/>
              </w:rPr>
            </w:pPr>
            <w:ins w:id="753" w:author="d1" w:date="2021-09-01T14:43:00Z">
              <w:r>
                <w:rPr>
                  <w:rFonts w:hint="eastAsia"/>
                  <w:sz w:val="16"/>
                  <w:szCs w:val="16"/>
                </w:rPr>
                <w:t>-</w:t>
              </w:r>
            </w:ins>
          </w:p>
        </w:tc>
        <w:tc>
          <w:tcPr>
            <w:tcW w:w="425" w:type="dxa"/>
            <w:shd w:val="solid" w:color="FFFFFF" w:fill="auto"/>
          </w:tcPr>
          <w:p w14:paraId="3E304ABE" w14:textId="3FC3FFDF" w:rsidR="00A6041D" w:rsidRDefault="00AD3440" w:rsidP="008D1C0B">
            <w:pPr>
              <w:pStyle w:val="TAR"/>
              <w:rPr>
                <w:ins w:id="754" w:author="d1" w:date="2021-09-01T14:37:00Z"/>
                <w:sz w:val="16"/>
                <w:szCs w:val="16"/>
              </w:rPr>
            </w:pPr>
            <w:ins w:id="755" w:author="d1" w:date="2021-09-01T14:43:00Z">
              <w:r>
                <w:rPr>
                  <w:rFonts w:hint="eastAsia"/>
                  <w:sz w:val="16"/>
                  <w:szCs w:val="16"/>
                </w:rPr>
                <w:t>-</w:t>
              </w:r>
            </w:ins>
          </w:p>
        </w:tc>
        <w:tc>
          <w:tcPr>
            <w:tcW w:w="425" w:type="dxa"/>
            <w:shd w:val="solid" w:color="FFFFFF" w:fill="auto"/>
          </w:tcPr>
          <w:p w14:paraId="5DB036E2" w14:textId="5FF2B250" w:rsidR="00A6041D" w:rsidRDefault="00AD3440" w:rsidP="008D1C0B">
            <w:pPr>
              <w:pStyle w:val="TAC"/>
              <w:rPr>
                <w:ins w:id="756" w:author="d1" w:date="2021-09-01T14:37:00Z"/>
                <w:sz w:val="16"/>
                <w:szCs w:val="16"/>
              </w:rPr>
            </w:pPr>
            <w:ins w:id="757" w:author="d1" w:date="2021-09-01T14:43:00Z">
              <w:r>
                <w:rPr>
                  <w:rFonts w:hint="eastAsia"/>
                  <w:sz w:val="16"/>
                  <w:szCs w:val="16"/>
                </w:rPr>
                <w:t>-</w:t>
              </w:r>
            </w:ins>
          </w:p>
        </w:tc>
        <w:tc>
          <w:tcPr>
            <w:tcW w:w="4962" w:type="dxa"/>
            <w:shd w:val="solid" w:color="FFFFFF" w:fill="auto"/>
          </w:tcPr>
          <w:p w14:paraId="4C367077" w14:textId="7ECD072F" w:rsidR="00A6041D" w:rsidRDefault="00E7297F" w:rsidP="008D1C0B">
            <w:pPr>
              <w:pStyle w:val="TAL"/>
              <w:rPr>
                <w:ins w:id="758" w:author="d1" w:date="2021-09-01T14:37:00Z"/>
                <w:sz w:val="16"/>
                <w:szCs w:val="16"/>
                <w:lang w:eastAsia="zh-CN"/>
              </w:rPr>
            </w:pPr>
            <w:ins w:id="759" w:author="d1" w:date="2021-09-01T14:43:00Z">
              <w:r>
                <w:rPr>
                  <w:rFonts w:hint="eastAsia"/>
                  <w:sz w:val="16"/>
                  <w:szCs w:val="16"/>
                  <w:lang w:eastAsia="zh-CN"/>
                </w:rPr>
                <w:t>p</w:t>
              </w:r>
              <w:r>
                <w:rPr>
                  <w:sz w:val="16"/>
                  <w:szCs w:val="16"/>
                  <w:lang w:eastAsia="zh-CN"/>
                </w:rPr>
                <w:t>C</w:t>
              </w:r>
            </w:ins>
            <w:ins w:id="760" w:author="d1" w:date="2021-09-01T14:44:00Z">
              <w:r>
                <w:rPr>
                  <w:sz w:val="16"/>
                  <w:szCs w:val="16"/>
                  <w:lang w:eastAsia="zh-CN"/>
                </w:rPr>
                <w:t>R 28.824 eMNs discovery by other systems</w:t>
              </w:r>
            </w:ins>
          </w:p>
        </w:tc>
        <w:tc>
          <w:tcPr>
            <w:tcW w:w="708" w:type="dxa"/>
            <w:shd w:val="solid" w:color="FFFFFF" w:fill="auto"/>
          </w:tcPr>
          <w:p w14:paraId="5F856271" w14:textId="5DC0C9DC" w:rsidR="00A6041D" w:rsidRDefault="00E7297F" w:rsidP="008D1C0B">
            <w:pPr>
              <w:pStyle w:val="TAC"/>
              <w:rPr>
                <w:ins w:id="761" w:author="d1" w:date="2021-09-01T14:37:00Z"/>
                <w:sz w:val="16"/>
                <w:szCs w:val="16"/>
              </w:rPr>
            </w:pPr>
            <w:ins w:id="762" w:author="d1" w:date="2021-09-01T14:44:00Z">
              <w:r>
                <w:rPr>
                  <w:rFonts w:hint="eastAsia"/>
                  <w:sz w:val="16"/>
                  <w:szCs w:val="16"/>
                </w:rPr>
                <w:t>0</w:t>
              </w:r>
              <w:r>
                <w:rPr>
                  <w:sz w:val="16"/>
                  <w:szCs w:val="16"/>
                </w:rPr>
                <w:t>.2.0</w:t>
              </w:r>
            </w:ins>
          </w:p>
        </w:tc>
      </w:tr>
      <w:tr w:rsidR="00E7297F" w:rsidRPr="00E7297F" w14:paraId="3FC5565B" w14:textId="77777777" w:rsidTr="00BF42DC">
        <w:trPr>
          <w:ins w:id="763" w:author="d1" w:date="2021-09-01T14:44:00Z"/>
        </w:trPr>
        <w:tc>
          <w:tcPr>
            <w:tcW w:w="800" w:type="dxa"/>
            <w:shd w:val="solid" w:color="FFFFFF" w:fill="auto"/>
          </w:tcPr>
          <w:p w14:paraId="4ABEA9CC" w14:textId="20F81A1B" w:rsidR="00E7297F" w:rsidRDefault="00E7297F">
            <w:pPr>
              <w:pStyle w:val="TAC"/>
              <w:jc w:val="left"/>
              <w:rPr>
                <w:ins w:id="764" w:author="d1" w:date="2021-09-01T14:44:00Z"/>
                <w:sz w:val="16"/>
                <w:szCs w:val="16"/>
                <w:lang w:eastAsia="zh-CN"/>
              </w:rPr>
            </w:pPr>
            <w:ins w:id="765" w:author="d1" w:date="2021-09-01T14:44:00Z">
              <w:r>
                <w:rPr>
                  <w:rFonts w:hint="eastAsia"/>
                  <w:sz w:val="16"/>
                  <w:szCs w:val="16"/>
                  <w:lang w:eastAsia="zh-CN"/>
                </w:rPr>
                <w:t>2</w:t>
              </w:r>
              <w:r>
                <w:rPr>
                  <w:sz w:val="16"/>
                  <w:szCs w:val="16"/>
                  <w:lang w:eastAsia="zh-CN"/>
                </w:rPr>
                <w:t>021-08</w:t>
              </w:r>
            </w:ins>
          </w:p>
        </w:tc>
        <w:tc>
          <w:tcPr>
            <w:tcW w:w="995" w:type="dxa"/>
            <w:shd w:val="solid" w:color="FFFFFF" w:fill="auto"/>
          </w:tcPr>
          <w:p w14:paraId="0F84D359" w14:textId="01BE8346" w:rsidR="00E7297F" w:rsidRDefault="00E7297F" w:rsidP="008D1C0B">
            <w:pPr>
              <w:pStyle w:val="TAC"/>
              <w:rPr>
                <w:ins w:id="766" w:author="d1" w:date="2021-09-01T14:44:00Z"/>
                <w:sz w:val="16"/>
                <w:szCs w:val="16"/>
                <w:lang w:eastAsia="zh-CN"/>
              </w:rPr>
            </w:pPr>
            <w:ins w:id="767" w:author="d1" w:date="2021-09-01T14:44:00Z">
              <w:r>
                <w:rPr>
                  <w:rFonts w:hint="eastAsia"/>
                  <w:sz w:val="16"/>
                  <w:szCs w:val="16"/>
                  <w:lang w:eastAsia="zh-CN"/>
                </w:rPr>
                <w:t>S</w:t>
              </w:r>
              <w:r>
                <w:rPr>
                  <w:sz w:val="16"/>
                  <w:szCs w:val="16"/>
                  <w:lang w:eastAsia="zh-CN"/>
                </w:rPr>
                <w:t>A5#138e</w:t>
              </w:r>
            </w:ins>
          </w:p>
        </w:tc>
        <w:tc>
          <w:tcPr>
            <w:tcW w:w="899" w:type="dxa"/>
            <w:shd w:val="solid" w:color="FFFFFF" w:fill="auto"/>
          </w:tcPr>
          <w:p w14:paraId="75ACC7CF" w14:textId="7992DA3F" w:rsidR="00E7297F" w:rsidRDefault="00E7297F">
            <w:pPr>
              <w:pStyle w:val="TAC"/>
              <w:jc w:val="left"/>
              <w:rPr>
                <w:ins w:id="768" w:author="d1" w:date="2021-09-01T14:44:00Z"/>
                <w:sz w:val="16"/>
                <w:szCs w:val="16"/>
                <w:lang w:eastAsia="zh-CN"/>
              </w:rPr>
            </w:pPr>
            <w:ins w:id="769" w:author="d1" w:date="2021-09-01T14:44:00Z">
              <w:r>
                <w:rPr>
                  <w:rFonts w:hint="eastAsia"/>
                  <w:sz w:val="16"/>
                  <w:szCs w:val="16"/>
                  <w:lang w:eastAsia="zh-CN"/>
                </w:rPr>
                <w:t>S</w:t>
              </w:r>
              <w:r>
                <w:rPr>
                  <w:sz w:val="16"/>
                  <w:szCs w:val="16"/>
                  <w:lang w:eastAsia="zh-CN"/>
                </w:rPr>
                <w:t>5-214</w:t>
              </w:r>
            </w:ins>
            <w:ins w:id="770" w:author="d1" w:date="2021-09-01T14:45:00Z">
              <w:r>
                <w:rPr>
                  <w:sz w:val="16"/>
                  <w:szCs w:val="16"/>
                  <w:lang w:eastAsia="zh-CN"/>
                </w:rPr>
                <w:t>128</w:t>
              </w:r>
            </w:ins>
          </w:p>
        </w:tc>
        <w:tc>
          <w:tcPr>
            <w:tcW w:w="425" w:type="dxa"/>
            <w:shd w:val="solid" w:color="FFFFFF" w:fill="auto"/>
          </w:tcPr>
          <w:p w14:paraId="007A3F2C" w14:textId="25ED243A" w:rsidR="00E7297F" w:rsidRDefault="00E7297F" w:rsidP="008D1C0B">
            <w:pPr>
              <w:pStyle w:val="TAL"/>
              <w:rPr>
                <w:ins w:id="771" w:author="d1" w:date="2021-09-01T14:44:00Z"/>
                <w:sz w:val="16"/>
                <w:szCs w:val="16"/>
              </w:rPr>
            </w:pPr>
            <w:ins w:id="772" w:author="d1" w:date="2021-09-01T14:46:00Z">
              <w:r>
                <w:rPr>
                  <w:rFonts w:hint="eastAsia"/>
                  <w:sz w:val="16"/>
                  <w:szCs w:val="16"/>
                </w:rPr>
                <w:t>-</w:t>
              </w:r>
            </w:ins>
          </w:p>
        </w:tc>
        <w:tc>
          <w:tcPr>
            <w:tcW w:w="425" w:type="dxa"/>
            <w:shd w:val="solid" w:color="FFFFFF" w:fill="auto"/>
          </w:tcPr>
          <w:p w14:paraId="6CD62EE8" w14:textId="5F00B1EA" w:rsidR="00E7297F" w:rsidRDefault="00E7297F" w:rsidP="008D1C0B">
            <w:pPr>
              <w:pStyle w:val="TAR"/>
              <w:rPr>
                <w:ins w:id="773" w:author="d1" w:date="2021-09-01T14:44:00Z"/>
                <w:sz w:val="16"/>
                <w:szCs w:val="16"/>
              </w:rPr>
            </w:pPr>
            <w:ins w:id="774" w:author="d1" w:date="2021-09-01T14:46:00Z">
              <w:r>
                <w:rPr>
                  <w:sz w:val="16"/>
                  <w:szCs w:val="16"/>
                </w:rPr>
                <w:t>-</w:t>
              </w:r>
            </w:ins>
          </w:p>
        </w:tc>
        <w:tc>
          <w:tcPr>
            <w:tcW w:w="425" w:type="dxa"/>
            <w:shd w:val="solid" w:color="FFFFFF" w:fill="auto"/>
          </w:tcPr>
          <w:p w14:paraId="6FD275C3" w14:textId="359DD909" w:rsidR="00E7297F" w:rsidRDefault="00E7297F" w:rsidP="008D1C0B">
            <w:pPr>
              <w:pStyle w:val="TAC"/>
              <w:rPr>
                <w:ins w:id="775" w:author="d1" w:date="2021-09-01T14:44:00Z"/>
                <w:sz w:val="16"/>
                <w:szCs w:val="16"/>
              </w:rPr>
            </w:pPr>
            <w:ins w:id="776" w:author="d1" w:date="2021-09-01T14:46:00Z">
              <w:r>
                <w:rPr>
                  <w:rFonts w:hint="eastAsia"/>
                  <w:sz w:val="16"/>
                  <w:szCs w:val="16"/>
                </w:rPr>
                <w:t>-</w:t>
              </w:r>
            </w:ins>
          </w:p>
        </w:tc>
        <w:tc>
          <w:tcPr>
            <w:tcW w:w="4962" w:type="dxa"/>
            <w:shd w:val="solid" w:color="FFFFFF" w:fill="auto"/>
          </w:tcPr>
          <w:p w14:paraId="77FCAC67" w14:textId="64FC2607" w:rsidR="00E7297F" w:rsidRDefault="00E7297F" w:rsidP="008D1C0B">
            <w:pPr>
              <w:pStyle w:val="TAL"/>
              <w:rPr>
                <w:ins w:id="777" w:author="d1" w:date="2021-09-01T14:44:00Z"/>
                <w:sz w:val="16"/>
                <w:szCs w:val="16"/>
                <w:lang w:eastAsia="zh-CN"/>
              </w:rPr>
            </w:pPr>
            <w:ins w:id="778" w:author="d1" w:date="2021-09-01T14:46:00Z">
              <w:r>
                <w:rPr>
                  <w:sz w:val="16"/>
                  <w:szCs w:val="16"/>
                  <w:lang w:eastAsia="zh-CN"/>
                </w:rPr>
                <w:t>pCR 28.824 Improve description of roles</w:t>
              </w:r>
            </w:ins>
          </w:p>
        </w:tc>
        <w:tc>
          <w:tcPr>
            <w:tcW w:w="708" w:type="dxa"/>
            <w:shd w:val="solid" w:color="FFFFFF" w:fill="auto"/>
          </w:tcPr>
          <w:p w14:paraId="336EE148" w14:textId="6708A8F1" w:rsidR="00E7297F" w:rsidRDefault="00E7297F" w:rsidP="008D1C0B">
            <w:pPr>
              <w:pStyle w:val="TAC"/>
              <w:rPr>
                <w:ins w:id="779" w:author="d1" w:date="2021-09-01T14:44:00Z"/>
                <w:sz w:val="16"/>
                <w:szCs w:val="16"/>
              </w:rPr>
            </w:pPr>
            <w:ins w:id="780" w:author="d1" w:date="2021-09-01T14:46:00Z">
              <w:r>
                <w:rPr>
                  <w:rFonts w:hint="eastAsia"/>
                  <w:sz w:val="16"/>
                  <w:szCs w:val="16"/>
                </w:rPr>
                <w:t>0</w:t>
              </w:r>
              <w:r>
                <w:rPr>
                  <w:sz w:val="16"/>
                  <w:szCs w:val="16"/>
                </w:rPr>
                <w:t>.2.0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DCEEA" w14:textId="77777777" w:rsidR="00516FA7" w:rsidRDefault="00516FA7">
      <w:r>
        <w:separator/>
      </w:r>
    </w:p>
  </w:endnote>
  <w:endnote w:type="continuationSeparator" w:id="0">
    <w:p w14:paraId="4187A8B9" w14:textId="77777777" w:rsidR="00516FA7" w:rsidRDefault="0051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1D494" w14:textId="77777777" w:rsidR="00516FA7" w:rsidRDefault="00516FA7">
      <w:r>
        <w:separator/>
      </w:r>
    </w:p>
  </w:footnote>
  <w:footnote w:type="continuationSeparator" w:id="0">
    <w:p w14:paraId="1D35B2D1" w14:textId="77777777" w:rsidR="00516FA7" w:rsidRDefault="00516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4E62AE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4872">
      <w:rPr>
        <w:rFonts w:ascii="Arial" w:hAnsi="Arial" w:cs="Arial"/>
        <w:b/>
        <w:noProof/>
        <w:sz w:val="18"/>
        <w:szCs w:val="18"/>
      </w:rPr>
      <w:t>3GPP TR 28.824 V0.2.0 (2021-08)</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05F0130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4872">
      <w:rPr>
        <w:rFonts w:ascii="Arial" w:hAnsi="Arial" w:cs="Arial"/>
        <w:b/>
        <w:noProof/>
        <w:sz w:val="18"/>
        <w:szCs w:val="18"/>
      </w:rPr>
      <w:t>Release 17</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12B"/>
    <w:rsid w:val="000C47C3"/>
    <w:rsid w:val="000C6383"/>
    <w:rsid w:val="000D1B63"/>
    <w:rsid w:val="000D58AB"/>
    <w:rsid w:val="000D7F40"/>
    <w:rsid w:val="000F753C"/>
    <w:rsid w:val="00133525"/>
    <w:rsid w:val="0015292F"/>
    <w:rsid w:val="001A1E83"/>
    <w:rsid w:val="001A4C42"/>
    <w:rsid w:val="001A7420"/>
    <w:rsid w:val="001B6637"/>
    <w:rsid w:val="001C21C3"/>
    <w:rsid w:val="001D02C2"/>
    <w:rsid w:val="001D3CF1"/>
    <w:rsid w:val="001F0C1D"/>
    <w:rsid w:val="001F1132"/>
    <w:rsid w:val="001F168B"/>
    <w:rsid w:val="001F31D2"/>
    <w:rsid w:val="00202022"/>
    <w:rsid w:val="002341A8"/>
    <w:rsid w:val="002347A2"/>
    <w:rsid w:val="00250267"/>
    <w:rsid w:val="002675F0"/>
    <w:rsid w:val="002754FF"/>
    <w:rsid w:val="0029667B"/>
    <w:rsid w:val="002B0446"/>
    <w:rsid w:val="002B6339"/>
    <w:rsid w:val="002E00EE"/>
    <w:rsid w:val="003172DC"/>
    <w:rsid w:val="00325D04"/>
    <w:rsid w:val="00333145"/>
    <w:rsid w:val="00333B8F"/>
    <w:rsid w:val="00340CD6"/>
    <w:rsid w:val="0035462D"/>
    <w:rsid w:val="003765B8"/>
    <w:rsid w:val="003C3971"/>
    <w:rsid w:val="003D13C2"/>
    <w:rsid w:val="003D225F"/>
    <w:rsid w:val="00415DA3"/>
    <w:rsid w:val="00422783"/>
    <w:rsid w:val="00423334"/>
    <w:rsid w:val="0043315D"/>
    <w:rsid w:val="004345EC"/>
    <w:rsid w:val="00465515"/>
    <w:rsid w:val="004D3578"/>
    <w:rsid w:val="004E0C61"/>
    <w:rsid w:val="004E1BF3"/>
    <w:rsid w:val="004E213A"/>
    <w:rsid w:val="004F0988"/>
    <w:rsid w:val="004F3340"/>
    <w:rsid w:val="004F5A34"/>
    <w:rsid w:val="00516FA7"/>
    <w:rsid w:val="00517328"/>
    <w:rsid w:val="00521FDB"/>
    <w:rsid w:val="0053388B"/>
    <w:rsid w:val="00535773"/>
    <w:rsid w:val="00543E6C"/>
    <w:rsid w:val="00550494"/>
    <w:rsid w:val="00565087"/>
    <w:rsid w:val="00585A47"/>
    <w:rsid w:val="00597B11"/>
    <w:rsid w:val="005B5E62"/>
    <w:rsid w:val="005D2E01"/>
    <w:rsid w:val="005D7526"/>
    <w:rsid w:val="005E4BB2"/>
    <w:rsid w:val="00602AEA"/>
    <w:rsid w:val="00603007"/>
    <w:rsid w:val="006033EA"/>
    <w:rsid w:val="00614FDF"/>
    <w:rsid w:val="006165C8"/>
    <w:rsid w:val="0063543D"/>
    <w:rsid w:val="00647114"/>
    <w:rsid w:val="00653AF8"/>
    <w:rsid w:val="0068470B"/>
    <w:rsid w:val="006A323F"/>
    <w:rsid w:val="006B30D0"/>
    <w:rsid w:val="006C3D95"/>
    <w:rsid w:val="006D1A73"/>
    <w:rsid w:val="006E5C86"/>
    <w:rsid w:val="006F6BAA"/>
    <w:rsid w:val="00701116"/>
    <w:rsid w:val="00713C44"/>
    <w:rsid w:val="00734872"/>
    <w:rsid w:val="00734A5B"/>
    <w:rsid w:val="007373F4"/>
    <w:rsid w:val="0074026F"/>
    <w:rsid w:val="007429F6"/>
    <w:rsid w:val="00744E76"/>
    <w:rsid w:val="00774DA4"/>
    <w:rsid w:val="00776A32"/>
    <w:rsid w:val="00781F0F"/>
    <w:rsid w:val="0079069A"/>
    <w:rsid w:val="007A7E2B"/>
    <w:rsid w:val="007B600E"/>
    <w:rsid w:val="007C48DB"/>
    <w:rsid w:val="007E439D"/>
    <w:rsid w:val="007F0F4A"/>
    <w:rsid w:val="007F5412"/>
    <w:rsid w:val="008028A4"/>
    <w:rsid w:val="00830747"/>
    <w:rsid w:val="008331E0"/>
    <w:rsid w:val="0083401B"/>
    <w:rsid w:val="00843D60"/>
    <w:rsid w:val="008768CA"/>
    <w:rsid w:val="008B4236"/>
    <w:rsid w:val="008B60CA"/>
    <w:rsid w:val="008B746E"/>
    <w:rsid w:val="008C384C"/>
    <w:rsid w:val="008D1C0B"/>
    <w:rsid w:val="008D6DD3"/>
    <w:rsid w:val="008D7DED"/>
    <w:rsid w:val="00901BE3"/>
    <w:rsid w:val="0090271F"/>
    <w:rsid w:val="00902E23"/>
    <w:rsid w:val="009114D7"/>
    <w:rsid w:val="0091348E"/>
    <w:rsid w:val="00915EF7"/>
    <w:rsid w:val="00917CCB"/>
    <w:rsid w:val="00942EC2"/>
    <w:rsid w:val="00950BF3"/>
    <w:rsid w:val="009530A0"/>
    <w:rsid w:val="00964C84"/>
    <w:rsid w:val="0097284A"/>
    <w:rsid w:val="0098407A"/>
    <w:rsid w:val="009C746E"/>
    <w:rsid w:val="009D4FDC"/>
    <w:rsid w:val="009F37B7"/>
    <w:rsid w:val="00A045CE"/>
    <w:rsid w:val="00A10F02"/>
    <w:rsid w:val="00A164B4"/>
    <w:rsid w:val="00A232AE"/>
    <w:rsid w:val="00A26956"/>
    <w:rsid w:val="00A27486"/>
    <w:rsid w:val="00A53724"/>
    <w:rsid w:val="00A56066"/>
    <w:rsid w:val="00A6041D"/>
    <w:rsid w:val="00A73129"/>
    <w:rsid w:val="00A82346"/>
    <w:rsid w:val="00A92BA1"/>
    <w:rsid w:val="00AA6485"/>
    <w:rsid w:val="00AC560C"/>
    <w:rsid w:val="00AC6BC6"/>
    <w:rsid w:val="00AD3440"/>
    <w:rsid w:val="00AE65E2"/>
    <w:rsid w:val="00AF67C8"/>
    <w:rsid w:val="00B15449"/>
    <w:rsid w:val="00B209A5"/>
    <w:rsid w:val="00B715FB"/>
    <w:rsid w:val="00B716A1"/>
    <w:rsid w:val="00B805CD"/>
    <w:rsid w:val="00B93086"/>
    <w:rsid w:val="00BA19ED"/>
    <w:rsid w:val="00BA4B8D"/>
    <w:rsid w:val="00BC0F7D"/>
    <w:rsid w:val="00BD7D31"/>
    <w:rsid w:val="00BE3255"/>
    <w:rsid w:val="00BF128E"/>
    <w:rsid w:val="00BF42DC"/>
    <w:rsid w:val="00C074DD"/>
    <w:rsid w:val="00C14021"/>
    <w:rsid w:val="00C1496A"/>
    <w:rsid w:val="00C272E6"/>
    <w:rsid w:val="00C33079"/>
    <w:rsid w:val="00C45231"/>
    <w:rsid w:val="00C72833"/>
    <w:rsid w:val="00C73417"/>
    <w:rsid w:val="00C767AA"/>
    <w:rsid w:val="00C80F1D"/>
    <w:rsid w:val="00C93F40"/>
    <w:rsid w:val="00CA0BD2"/>
    <w:rsid w:val="00CA3D0C"/>
    <w:rsid w:val="00CB44D1"/>
    <w:rsid w:val="00CD1424"/>
    <w:rsid w:val="00D5763B"/>
    <w:rsid w:val="00D57972"/>
    <w:rsid w:val="00D675A9"/>
    <w:rsid w:val="00D738D6"/>
    <w:rsid w:val="00D755EB"/>
    <w:rsid w:val="00D76048"/>
    <w:rsid w:val="00D8129F"/>
    <w:rsid w:val="00D87E00"/>
    <w:rsid w:val="00D9134D"/>
    <w:rsid w:val="00DA77C3"/>
    <w:rsid w:val="00DA7A03"/>
    <w:rsid w:val="00DB1818"/>
    <w:rsid w:val="00DC309B"/>
    <w:rsid w:val="00DC4DA2"/>
    <w:rsid w:val="00DD43FB"/>
    <w:rsid w:val="00DD495D"/>
    <w:rsid w:val="00DD4C17"/>
    <w:rsid w:val="00DD74A5"/>
    <w:rsid w:val="00DF2B1F"/>
    <w:rsid w:val="00DF62CD"/>
    <w:rsid w:val="00E16509"/>
    <w:rsid w:val="00E43890"/>
    <w:rsid w:val="00E44582"/>
    <w:rsid w:val="00E61AD7"/>
    <w:rsid w:val="00E7297F"/>
    <w:rsid w:val="00E74754"/>
    <w:rsid w:val="00E77645"/>
    <w:rsid w:val="00E804CF"/>
    <w:rsid w:val="00EA15B0"/>
    <w:rsid w:val="00EA5EA7"/>
    <w:rsid w:val="00EB6601"/>
    <w:rsid w:val="00EC4A25"/>
    <w:rsid w:val="00F025A2"/>
    <w:rsid w:val="00F04712"/>
    <w:rsid w:val="00F13360"/>
    <w:rsid w:val="00F22EC7"/>
    <w:rsid w:val="00F325C8"/>
    <w:rsid w:val="00F653B8"/>
    <w:rsid w:val="00F9008D"/>
    <w:rsid w:val="00FA1266"/>
    <w:rsid w:val="00FB2C7D"/>
    <w:rsid w:val="00FC1192"/>
    <w:rsid w:val="00FD779B"/>
    <w:rsid w:val="00FE60A8"/>
    <w:rsid w:val="00FF1FE3"/>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 w:type="paragraph" w:styleId="aa">
    <w:name w:val="Revision"/>
    <w:hidden/>
    <w:uiPriority w:val="99"/>
    <w:semiHidden/>
    <w:rsid w:val="00E804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124</TotalTime>
  <Pages>12</Pages>
  <Words>3706</Words>
  <Characters>21129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d1</cp:lastModifiedBy>
  <cp:revision>68</cp:revision>
  <cp:lastPrinted>2019-02-25T14:05:00Z</cp:lastPrinted>
  <dcterms:created xsi:type="dcterms:W3CDTF">2021-04-20T07:32:00Z</dcterms:created>
  <dcterms:modified xsi:type="dcterms:W3CDTF">2021-09-04T10:05:00Z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